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8662F" w14:textId="76442722" w:rsidR="005F7272" w:rsidRPr="00820883" w:rsidRDefault="005F7272" w:rsidP="007B7AEB">
      <w:pPr>
        <w:spacing w:after="0"/>
        <w:ind w:left="1985" w:hanging="1985"/>
        <w:rPr>
          <w:rFonts w:ascii="Arial" w:eastAsiaTheme="minorEastAsia" w:hAnsi="Arial" w:cs="Arial"/>
          <w:b/>
          <w:sz w:val="24"/>
          <w:szCs w:val="24"/>
          <w:lang w:val="en-US" w:eastAsia="zh-CN"/>
        </w:rPr>
      </w:pPr>
      <w:r w:rsidRPr="00CC2C40">
        <w:rPr>
          <w:rFonts w:ascii="Arial" w:eastAsiaTheme="minorEastAsia" w:hAnsi="Arial" w:cs="Arial"/>
          <w:b/>
          <w:sz w:val="24"/>
          <w:szCs w:val="24"/>
          <w:lang w:eastAsia="zh-CN"/>
        </w:rPr>
        <w:t>3GPP TSG-RAN WG4 Meeting # 114</w:t>
      </w:r>
      <w:r>
        <w:rPr>
          <w:rFonts w:ascii="Arial" w:eastAsiaTheme="minorEastAsia" w:hAnsi="Arial" w:cs="Arial"/>
          <w:b/>
          <w:sz w:val="24"/>
          <w:szCs w:val="24"/>
          <w:lang w:eastAsia="zh-CN"/>
        </w:rPr>
        <w:t>bis</w:t>
      </w:r>
      <w:r w:rsidRPr="00CC2C40">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000F6F3D" w:rsidRPr="000F6F3D">
        <w:rPr>
          <w:rFonts w:ascii="Arial" w:eastAsiaTheme="minorEastAsia" w:hAnsi="Arial" w:cs="Arial"/>
          <w:b/>
          <w:sz w:val="24"/>
          <w:szCs w:val="24"/>
          <w:lang w:eastAsia="zh-CN"/>
        </w:rPr>
        <w:t>R4-2504129</w:t>
      </w:r>
    </w:p>
    <w:p w14:paraId="6D64E2E0" w14:textId="77777777" w:rsidR="005F7272" w:rsidRPr="00CC2C40" w:rsidRDefault="005F7272" w:rsidP="007B7AEB">
      <w:pPr>
        <w:spacing w:after="0"/>
        <w:ind w:left="1985" w:hanging="1985"/>
        <w:rPr>
          <w:rFonts w:ascii="Arial" w:eastAsiaTheme="minorEastAsia" w:hAnsi="Arial" w:cs="Arial"/>
          <w:b/>
          <w:sz w:val="24"/>
          <w:szCs w:val="24"/>
          <w:lang w:eastAsia="zh-CN"/>
        </w:rPr>
      </w:pPr>
      <w:r>
        <w:rPr>
          <w:rFonts w:ascii="Arial" w:hAnsi="Arial"/>
          <w:b/>
          <w:sz w:val="24"/>
          <w:szCs w:val="24"/>
          <w:lang w:eastAsia="zh-CN"/>
        </w:rPr>
        <w:t>Wuhan</w:t>
      </w:r>
      <w:r w:rsidRPr="00CC2C40">
        <w:rPr>
          <w:rFonts w:ascii="Arial" w:hAnsi="Arial"/>
          <w:b/>
          <w:sz w:val="24"/>
          <w:szCs w:val="24"/>
          <w:lang w:eastAsia="zh-CN"/>
        </w:rPr>
        <w:t xml:space="preserve">, </w:t>
      </w:r>
      <w:r>
        <w:rPr>
          <w:rFonts w:ascii="Arial" w:hAnsi="Arial"/>
          <w:b/>
          <w:sz w:val="24"/>
          <w:szCs w:val="24"/>
          <w:lang w:eastAsia="zh-CN"/>
        </w:rPr>
        <w:t>China</w:t>
      </w:r>
      <w:r w:rsidRPr="00CC2C40">
        <w:rPr>
          <w:rFonts w:ascii="Arial" w:hAnsi="Arial"/>
          <w:b/>
          <w:sz w:val="24"/>
          <w:szCs w:val="24"/>
          <w:lang w:eastAsia="zh-CN"/>
        </w:rPr>
        <w:t xml:space="preserve">, </w:t>
      </w:r>
      <w:r>
        <w:rPr>
          <w:rFonts w:ascii="Arial" w:hAnsi="Arial"/>
          <w:b/>
          <w:sz w:val="24"/>
          <w:szCs w:val="24"/>
          <w:lang w:eastAsia="zh-CN"/>
        </w:rPr>
        <w:t>Apr</w:t>
      </w:r>
      <w:r w:rsidRPr="00CC2C40">
        <w:rPr>
          <w:rFonts w:ascii="Arial" w:hAnsi="Arial"/>
          <w:b/>
          <w:sz w:val="24"/>
          <w:szCs w:val="24"/>
          <w:lang w:eastAsia="zh-CN"/>
        </w:rPr>
        <w:t>. 7</w:t>
      </w:r>
      <w:r w:rsidRPr="00CC2C40">
        <w:rPr>
          <w:rFonts w:ascii="Arial" w:hAnsi="Arial"/>
          <w:b/>
          <w:sz w:val="24"/>
          <w:szCs w:val="24"/>
          <w:vertAlign w:val="superscript"/>
          <w:lang w:eastAsia="zh-CN"/>
        </w:rPr>
        <w:t>th</w:t>
      </w:r>
      <w:r w:rsidRPr="00CC2C40">
        <w:rPr>
          <w:rFonts w:ascii="Arial" w:hAnsi="Arial"/>
          <w:b/>
          <w:sz w:val="24"/>
          <w:szCs w:val="24"/>
          <w:lang w:eastAsia="zh-CN"/>
        </w:rPr>
        <w:t xml:space="preserve"> ‒ </w:t>
      </w:r>
      <w:r>
        <w:rPr>
          <w:rFonts w:ascii="Arial" w:hAnsi="Arial"/>
          <w:b/>
          <w:sz w:val="24"/>
          <w:szCs w:val="24"/>
          <w:lang w:eastAsia="zh-CN"/>
        </w:rPr>
        <w:t>Apr</w:t>
      </w:r>
      <w:r w:rsidRPr="00CC2C40">
        <w:rPr>
          <w:rFonts w:ascii="Arial" w:hAnsi="Arial"/>
          <w:b/>
          <w:sz w:val="24"/>
          <w:szCs w:val="24"/>
          <w:lang w:eastAsia="zh-CN"/>
        </w:rPr>
        <w:t xml:space="preserve">. </w:t>
      </w:r>
      <w:r>
        <w:rPr>
          <w:rFonts w:ascii="Arial" w:hAnsi="Arial"/>
          <w:b/>
          <w:sz w:val="24"/>
          <w:szCs w:val="24"/>
          <w:lang w:eastAsia="zh-CN"/>
        </w:rPr>
        <w:t>1</w:t>
      </w:r>
      <w:r w:rsidRPr="00CC2C40">
        <w:rPr>
          <w:rFonts w:ascii="Arial" w:hAnsi="Arial"/>
          <w:b/>
          <w:sz w:val="24"/>
          <w:szCs w:val="24"/>
          <w:lang w:eastAsia="zh-CN"/>
        </w:rPr>
        <w:t>1</w:t>
      </w:r>
      <w:r w:rsidRPr="00CC2C40">
        <w:rPr>
          <w:rFonts w:ascii="Arial" w:hAnsi="Arial"/>
          <w:b/>
          <w:sz w:val="24"/>
          <w:szCs w:val="24"/>
          <w:vertAlign w:val="superscript"/>
          <w:lang w:eastAsia="zh-CN"/>
        </w:rPr>
        <w:t>t</w:t>
      </w:r>
      <w:r>
        <w:rPr>
          <w:rFonts w:ascii="Arial" w:hAnsi="Arial"/>
          <w:b/>
          <w:sz w:val="24"/>
          <w:szCs w:val="24"/>
          <w:vertAlign w:val="superscript"/>
          <w:lang w:eastAsia="zh-CN"/>
        </w:rPr>
        <w:t>h</w:t>
      </w:r>
      <w:r w:rsidRPr="00CC2C40">
        <w:rPr>
          <w:rFonts w:ascii="Arial" w:hAnsi="Arial"/>
          <w:b/>
          <w:sz w:val="24"/>
          <w:szCs w:val="24"/>
          <w:lang w:eastAsia="zh-CN"/>
        </w:rPr>
        <w:t>, 202</w:t>
      </w:r>
      <w:r>
        <w:rPr>
          <w:rFonts w:ascii="Arial" w:hAnsi="Arial"/>
          <w:b/>
          <w:sz w:val="24"/>
          <w:szCs w:val="24"/>
          <w:lang w:eastAsia="zh-CN"/>
        </w:rPr>
        <w:t>5</w:t>
      </w:r>
    </w:p>
    <w:p w14:paraId="52CDCD23" w14:textId="77777777" w:rsidR="00841BCD" w:rsidRPr="00A46B46"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5D0B82C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303B546B" w14:textId="5429340C" w:rsidR="002F70EB" w:rsidRDefault="00841BCD" w:rsidP="002F70EB">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bookmarkStart w:id="0" w:name="_Hlk193910461"/>
      <w:r w:rsidR="001338F0">
        <w:rPr>
          <w:rFonts w:ascii="Arial" w:eastAsia="Calibri" w:hAnsi="Arial" w:cs="Arial"/>
          <w:b/>
          <w:bCs/>
          <w:sz w:val="24"/>
          <w:lang w:val="en-US"/>
        </w:rPr>
        <w:t>General aspects of</w:t>
      </w:r>
      <w:r w:rsidR="005F7272" w:rsidRPr="005F7272">
        <w:rPr>
          <w:rFonts w:ascii="Arial" w:eastAsia="Calibri" w:hAnsi="Arial" w:cs="Arial"/>
          <w:b/>
          <w:bCs/>
          <w:sz w:val="24"/>
          <w:lang w:val="en-US"/>
        </w:rPr>
        <w:t xml:space="preserve"> Fragmented CA</w:t>
      </w:r>
      <w:bookmarkEnd w:id="0"/>
    </w:p>
    <w:p w14:paraId="641E8BEA" w14:textId="64DB7F2F" w:rsidR="00841BCD" w:rsidRPr="00614DD8" w:rsidRDefault="00841BCD" w:rsidP="002F70EB">
      <w:pPr>
        <w:ind w:left="1985" w:hanging="1985"/>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CD1A52">
        <w:rPr>
          <w:rFonts w:ascii="Arial" w:eastAsia="MS Mincho" w:hAnsi="Arial" w:cs="Arial"/>
          <w:b/>
          <w:bCs/>
          <w:sz w:val="24"/>
          <w:szCs w:val="20"/>
          <w:lang w:val="en-US"/>
        </w:rPr>
        <w:t>7.5.</w:t>
      </w:r>
      <w:r w:rsidR="000908B1">
        <w:rPr>
          <w:rFonts w:ascii="Arial" w:eastAsia="MS Mincho" w:hAnsi="Arial" w:cs="Arial"/>
          <w:b/>
          <w:bCs/>
          <w:sz w:val="24"/>
          <w:szCs w:val="20"/>
          <w:lang w:val="en-US"/>
        </w:rPr>
        <w:t>1</w:t>
      </w:r>
    </w:p>
    <w:p w14:paraId="07144160" w14:textId="663EEC7C"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170337B4" w14:textId="77777777" w:rsidR="00E323E9" w:rsidRPr="00614DD8" w:rsidRDefault="00E323E9" w:rsidP="00841BCD">
      <w:pPr>
        <w:tabs>
          <w:tab w:val="left" w:pos="1985"/>
        </w:tabs>
        <w:rPr>
          <w:rFonts w:ascii="Arial" w:eastAsia="Calibri" w:hAnsi="Arial" w:cs="Arial"/>
          <w:b/>
          <w:bCs/>
          <w:sz w:val="24"/>
          <w:lang w:val="en-US"/>
        </w:rPr>
      </w:pPr>
    </w:p>
    <w:p w14:paraId="7B15C003" w14:textId="77777777" w:rsidR="00841BCD" w:rsidRDefault="00841BCD" w:rsidP="00A37002">
      <w:pPr>
        <w:pStyle w:val="RAN4H1"/>
        <w:rPr>
          <w:lang w:val="en-US"/>
        </w:rPr>
      </w:pPr>
      <w:bookmarkStart w:id="1" w:name="_Toc116995841"/>
      <w:r w:rsidRPr="00614DD8">
        <w:rPr>
          <w:lang w:val="en-US"/>
        </w:rPr>
        <w:t>Intro</w:t>
      </w:r>
      <w:r w:rsidRPr="00614DD8">
        <w:rPr>
          <w:rStyle w:val="RAN4H1Char"/>
          <w:lang w:val="en-US"/>
        </w:rPr>
        <w:t>ductio</w:t>
      </w:r>
      <w:r w:rsidRPr="00614DD8">
        <w:rPr>
          <w:lang w:val="en-US"/>
        </w:rPr>
        <w:t>n</w:t>
      </w:r>
      <w:bookmarkEnd w:id="1"/>
    </w:p>
    <w:p w14:paraId="6080AD52" w14:textId="77777777" w:rsidR="00D24B07" w:rsidRDefault="00D24B07" w:rsidP="00D24B07">
      <w:pPr>
        <w:pStyle w:val="RAN4H2"/>
      </w:pPr>
      <w:r>
        <w:t>Agreements at previous meetings</w:t>
      </w:r>
    </w:p>
    <w:p w14:paraId="43861AE6" w14:textId="1F0AF4C7" w:rsidR="00D24B07" w:rsidRDefault="00CC1566" w:rsidP="00D24B07">
      <w:r>
        <w:t>T</w:t>
      </w:r>
      <w:r w:rsidR="00D24B07">
        <w:t xml:space="preserve">he </w:t>
      </w:r>
      <w:r w:rsidR="001A7C61">
        <w:t xml:space="preserve">latest </w:t>
      </w:r>
      <w:r w:rsidR="000227F8">
        <w:t xml:space="preserve">WF </w:t>
      </w:r>
      <w:r w:rsidR="001A7C61">
        <w:t xml:space="preserve">for </w:t>
      </w:r>
      <w:r w:rsidR="00905AB3">
        <w:t xml:space="preserve">NR FR1 DL </w:t>
      </w:r>
      <w:r w:rsidR="0000167A">
        <w:t>f</w:t>
      </w:r>
      <w:r w:rsidR="00905AB3">
        <w:t xml:space="preserve">ragmented </w:t>
      </w:r>
      <w:r w:rsidR="0000167A">
        <w:t xml:space="preserve">carriers </w:t>
      </w:r>
      <w:r w:rsidR="00905AB3">
        <w:t>study</w:t>
      </w:r>
      <w:r w:rsidR="004B414C">
        <w:t xml:space="preserve"> [1]</w:t>
      </w:r>
      <w:r w:rsidR="002270F1">
        <w:t xml:space="preserve"> presents the open </w:t>
      </w:r>
      <w:r w:rsidR="009170F8">
        <w:t>issues as found below:</w:t>
      </w:r>
    </w:p>
    <w:p w14:paraId="0AC2C9EB" w14:textId="77777777" w:rsidR="00D24B07" w:rsidRPr="000F04FA" w:rsidRDefault="00D24B07" w:rsidP="00D24B07">
      <w:r>
        <w:rPr>
          <w:noProof/>
        </w:rPr>
        <mc:AlternateContent>
          <mc:Choice Requires="wps">
            <w:drawing>
              <wp:inline distT="0" distB="0" distL="0" distR="0" wp14:anchorId="6DC8E01C" wp14:editId="07605C89">
                <wp:extent cx="6159398" cy="5227093"/>
                <wp:effectExtent l="0" t="0" r="13335" b="12065"/>
                <wp:docPr id="1120755944" name="Text Box 1"/>
                <wp:cNvGraphicFramePr/>
                <a:graphic xmlns:a="http://schemas.openxmlformats.org/drawingml/2006/main">
                  <a:graphicData uri="http://schemas.microsoft.com/office/word/2010/wordprocessingShape">
                    <wps:wsp>
                      <wps:cNvSpPr txBox="1"/>
                      <wps:spPr>
                        <a:xfrm>
                          <a:off x="0" y="0"/>
                          <a:ext cx="6159398" cy="5227093"/>
                        </a:xfrm>
                        <a:prstGeom prst="rect">
                          <a:avLst/>
                        </a:prstGeom>
                        <a:solidFill>
                          <a:schemeClr val="lt1"/>
                        </a:solidFill>
                        <a:ln w="6350">
                          <a:solidFill>
                            <a:prstClr val="black"/>
                          </a:solidFill>
                        </a:ln>
                      </wps:spPr>
                      <wps:txbx>
                        <w:txbxContent>
                          <w:p w14:paraId="637C11C4" w14:textId="77777777" w:rsidR="00A25773" w:rsidRDefault="00A25773" w:rsidP="00A25773">
                            <w:pPr>
                              <w:pStyle w:val="Heading4"/>
                              <w:rPr>
                                <w:rFonts w:ascii="Times New Roman" w:eastAsia="PMingLiU" w:hAnsi="Times New Roman"/>
                                <w:b/>
                                <w:color w:val="0070C0"/>
                                <w:u w:val="single"/>
                                <w:lang w:eastAsia="zh-TW"/>
                              </w:rPr>
                            </w:pPr>
                            <w:r>
                              <w:rPr>
                                <w:rFonts w:ascii="Times New Roman" w:hAnsi="Times New Roman"/>
                                <w:b/>
                                <w:color w:val="0070C0"/>
                                <w:u w:val="single"/>
                                <w:lang w:eastAsia="ko-KR"/>
                              </w:rPr>
                              <w:t>Issue 3-3: D</w:t>
                            </w:r>
                            <w:r>
                              <w:rPr>
                                <w:rFonts w:ascii="Times New Roman" w:eastAsia="PMingLiU" w:hAnsi="Times New Roman" w:hint="eastAsia"/>
                                <w:b/>
                                <w:color w:val="0070C0"/>
                                <w:u w:val="single"/>
                                <w:lang w:eastAsia="zh-TW"/>
                              </w:rPr>
                              <w:t>i</w:t>
                            </w:r>
                            <w:r>
                              <w:rPr>
                                <w:rFonts w:ascii="Times New Roman" w:eastAsia="PMingLiU" w:hAnsi="Times New Roman"/>
                                <w:b/>
                                <w:color w:val="0070C0"/>
                                <w:u w:val="single"/>
                                <w:lang w:eastAsia="zh-TW"/>
                              </w:rPr>
                              <w:t>scussion on in-gap interference requirements</w:t>
                            </w:r>
                          </w:p>
                          <w:p w14:paraId="29C26525" w14:textId="56B1559A" w:rsidR="00A25773" w:rsidRPr="00F43901" w:rsidRDefault="00A25773" w:rsidP="00A25773">
                            <w:pPr>
                              <w:pStyle w:val="ListParagraph"/>
                              <w:numPr>
                                <w:ilvl w:val="0"/>
                                <w:numId w:val="36"/>
                              </w:numPr>
                              <w:overflowPunct w:val="0"/>
                              <w:autoSpaceDE w:val="0"/>
                              <w:autoSpaceDN w:val="0"/>
                              <w:adjustRightInd w:val="0"/>
                              <w:spacing w:after="180" w:line="240" w:lineRule="auto"/>
                              <w:ind w:left="357" w:hanging="357"/>
                              <w:contextualSpacing w:val="0"/>
                              <w:rPr>
                                <w:bCs/>
                                <w:iCs/>
                              </w:rPr>
                            </w:pPr>
                            <w:r w:rsidRPr="00F43901">
                              <w:rPr>
                                <w:rFonts w:hint="eastAsia"/>
                                <w:bCs/>
                                <w:iCs/>
                              </w:rPr>
                              <w:t xml:space="preserve">For image of in-gap interference </w:t>
                            </w:r>
                            <w:proofErr w:type="gramStart"/>
                            <w:r w:rsidRPr="00F43901">
                              <w:rPr>
                                <w:rFonts w:hint="eastAsia"/>
                                <w:bCs/>
                                <w:iCs/>
                              </w:rPr>
                              <w:t>not overlap</w:t>
                            </w:r>
                            <w:proofErr w:type="gramEnd"/>
                            <w:r w:rsidRPr="00F43901">
                              <w:rPr>
                                <w:rFonts w:hint="eastAsia"/>
                                <w:bCs/>
                                <w:iCs/>
                              </w:rPr>
                              <w:t xml:space="preserve"> with wanted CC: Evaluate whether relaxation on ACS/IBB is needed </w:t>
                            </w:r>
                            <w:bookmarkStart w:id="2" w:name="OLE_LINK6"/>
                            <w:r w:rsidRPr="00F43901">
                              <w:rPr>
                                <w:rFonts w:hint="eastAsia"/>
                                <w:bCs/>
                                <w:iCs/>
                              </w:rPr>
                              <w:t xml:space="preserve">based on evaluated </w:t>
                            </w:r>
                            <w:r w:rsidRPr="00F43901">
                              <w:rPr>
                                <w:rFonts w:hint="eastAsia"/>
                                <w:bCs/>
                                <w:iCs/>
                              </w:rPr>
                              <w:t>Δ</w:t>
                            </w:r>
                            <w:r w:rsidRPr="00F43901">
                              <w:rPr>
                                <w:rFonts w:hint="eastAsia"/>
                                <w:bCs/>
                                <w:iCs/>
                              </w:rPr>
                              <w:t>RIBNC on PCC and SCC</w:t>
                            </w:r>
                            <w:bookmarkEnd w:id="2"/>
                            <w:r w:rsidRPr="00F43901">
                              <w:rPr>
                                <w:bCs/>
                                <w:iCs/>
                              </w:rPr>
                              <w:t>.</w:t>
                            </w:r>
                          </w:p>
                          <w:p w14:paraId="21AF0739" w14:textId="36FB0310" w:rsidR="00A25773" w:rsidRDefault="00A25773" w:rsidP="00A25773">
                            <w:pPr>
                              <w:pStyle w:val="ListParagraph"/>
                              <w:numPr>
                                <w:ilvl w:val="0"/>
                                <w:numId w:val="36"/>
                              </w:numPr>
                              <w:overflowPunct w:val="0"/>
                              <w:autoSpaceDE w:val="0"/>
                              <w:autoSpaceDN w:val="0"/>
                              <w:adjustRightInd w:val="0"/>
                              <w:spacing w:after="180" w:line="240" w:lineRule="auto"/>
                              <w:ind w:left="357" w:hanging="357"/>
                              <w:contextualSpacing w:val="0"/>
                              <w:rPr>
                                <w:bCs/>
                                <w:iCs/>
                              </w:rPr>
                            </w:pPr>
                            <w:bookmarkStart w:id="3" w:name="OLE_LINK51"/>
                            <w:bookmarkStart w:id="4" w:name="OLE_LINK54"/>
                            <w:r w:rsidRPr="00F43901">
                              <w:rPr>
                                <w:bCs/>
                                <w:iCs/>
                              </w:rPr>
                              <w:t>F</w:t>
                            </w:r>
                            <w:bookmarkEnd w:id="3"/>
                            <w:r w:rsidRPr="00F43901">
                              <w:rPr>
                                <w:bCs/>
                                <w:iCs/>
                              </w:rPr>
                              <w:t>or image of in-gap interference</w:t>
                            </w:r>
                            <w:r w:rsidR="00737402">
                              <w:rPr>
                                <w:bCs/>
                                <w:iCs/>
                              </w:rPr>
                              <w:t xml:space="preserve"> </w:t>
                            </w:r>
                            <w:r w:rsidRPr="00F43901">
                              <w:rPr>
                                <w:bCs/>
                                <w:iCs/>
                              </w:rPr>
                              <w:t xml:space="preserve">(ACS/IBB) overlap with wanted CC: companies are encouraged to provide the impact of interference to wanted signal power ratio of [15-26]dB to the </w:t>
                            </w:r>
                            <w:r w:rsidRPr="00F43901">
                              <w:rPr>
                                <w:rFonts w:hint="eastAsia"/>
                                <w:bCs/>
                                <w:iCs/>
                              </w:rPr>
                              <w:t>Δ</w:t>
                            </w:r>
                            <w:r w:rsidRPr="00F43901">
                              <w:rPr>
                                <w:rFonts w:hint="eastAsia"/>
                                <w:bCs/>
                                <w:iCs/>
                              </w:rPr>
                              <w:t xml:space="preserve">RIBNC </w:t>
                            </w:r>
                            <w:r w:rsidRPr="00F43901">
                              <w:rPr>
                                <w:bCs/>
                                <w:iCs/>
                              </w:rPr>
                              <w:t>for</w:t>
                            </w:r>
                            <w:r w:rsidRPr="00F43901">
                              <w:rPr>
                                <w:rFonts w:hint="eastAsia"/>
                                <w:bCs/>
                                <w:iCs/>
                              </w:rPr>
                              <w:t xml:space="preserve"> PCC and SCC</w:t>
                            </w:r>
                            <w:r w:rsidRPr="00F43901">
                              <w:rPr>
                                <w:bCs/>
                                <w:iCs/>
                              </w:rPr>
                              <w:t xml:space="preserve">.  </w:t>
                            </w:r>
                          </w:p>
                          <w:p w14:paraId="08158083" w14:textId="77777777" w:rsidR="00F73806" w:rsidRPr="00BB0943" w:rsidRDefault="00F73806" w:rsidP="00F73806">
                            <w:pPr>
                              <w:pStyle w:val="Heading1"/>
                              <w:pBdr>
                                <w:top w:val="single" w:sz="8" w:space="1" w:color="auto"/>
                              </w:pBdr>
                              <w:rPr>
                                <w:lang w:eastAsia="zh-CN"/>
                              </w:rPr>
                            </w:pPr>
                            <w:r>
                              <w:rPr>
                                <w:rFonts w:hint="eastAsia"/>
                              </w:rPr>
                              <w:t>Open issues</w:t>
                            </w:r>
                            <w:r>
                              <w:t xml:space="preserve"> </w:t>
                            </w:r>
                            <w:bookmarkStart w:id="5" w:name="OLE_LINK69"/>
                            <w:bookmarkStart w:id="6" w:name="OLE_LINK144"/>
                            <w:bookmarkStart w:id="7" w:name="OLE_LINK50"/>
                          </w:p>
                          <w:bookmarkEnd w:id="4"/>
                          <w:bookmarkEnd w:id="5"/>
                          <w:bookmarkEnd w:id="6"/>
                          <w:bookmarkEnd w:id="7"/>
                          <w:p w14:paraId="320E4943" w14:textId="77777777" w:rsidR="00D21F98" w:rsidRDefault="00D21F98" w:rsidP="00D21F98">
                            <w:pPr>
                              <w:pStyle w:val="Heading3"/>
                              <w:rPr>
                                <w:rFonts w:ascii="Times New Roman" w:hAnsi="Times New Roman"/>
                                <w:b/>
                                <w:color w:val="0070C0"/>
                                <w:sz w:val="20"/>
                                <w:u w:val="single"/>
                                <w:lang w:eastAsia="ko-KR"/>
                              </w:rPr>
                            </w:pPr>
                            <w:r>
                              <w:rPr>
                                <w:rFonts w:ascii="Times New Roman" w:hAnsi="Times New Roman"/>
                                <w:b/>
                                <w:color w:val="0070C0"/>
                                <w:sz w:val="20"/>
                                <w:u w:val="single"/>
                                <w:lang w:eastAsia="ko-KR"/>
                              </w:rPr>
                              <w:t>How to indicate UE capability for supporting ”one Rx RF chain” for DL fragmented carriers</w:t>
                            </w:r>
                          </w:p>
                          <w:p w14:paraId="691D6AC0" w14:textId="77777777" w:rsidR="00D21F98" w:rsidRDefault="00D21F98" w:rsidP="00D21F98">
                            <w:pPr>
                              <w:spacing w:after="120"/>
                              <w:rPr>
                                <w:szCs w:val="24"/>
                                <w:lang w:eastAsia="zh-CN"/>
                              </w:rPr>
                            </w:pPr>
                            <w:r>
                              <w:rPr>
                                <w:rFonts w:eastAsia="PMingLiU"/>
                                <w:szCs w:val="24"/>
                                <w:lang w:eastAsia="zh-TW"/>
                              </w:rPr>
                              <w:t>Option 1: Legacy band combination reporting scheme + Rx sharing capability indication</w:t>
                            </w:r>
                          </w:p>
                          <w:p w14:paraId="6129D022" w14:textId="59921E9E" w:rsidR="00066A6F" w:rsidRPr="00066A6F" w:rsidRDefault="00D21F98" w:rsidP="00066A6F">
                            <w:pPr>
                              <w:pStyle w:val="ListParagraph"/>
                              <w:numPr>
                                <w:ilvl w:val="0"/>
                                <w:numId w:val="36"/>
                              </w:numPr>
                              <w:overflowPunct w:val="0"/>
                              <w:autoSpaceDE w:val="0"/>
                              <w:autoSpaceDN w:val="0"/>
                              <w:adjustRightInd w:val="0"/>
                              <w:spacing w:after="180" w:line="240" w:lineRule="auto"/>
                              <w:ind w:left="357" w:hanging="357"/>
                              <w:contextualSpacing w:val="0"/>
                              <w:rPr>
                                <w:bCs/>
                                <w:iCs/>
                              </w:rPr>
                            </w:pPr>
                            <w:r>
                              <w:rPr>
                                <w:bCs/>
                                <w:iCs/>
                              </w:rPr>
                              <w:t>FFS on whether the capability is specified as ”per-band per-BC” or “per CC per band per BC”.</w:t>
                            </w:r>
                          </w:p>
                          <w:p w14:paraId="7FABC7B1" w14:textId="77777777" w:rsidR="00D21F98" w:rsidRDefault="00D21F98" w:rsidP="00D21F98">
                            <w:pPr>
                              <w:rPr>
                                <w:rFonts w:eastAsia="PMingLiU"/>
                                <w:bCs/>
                                <w:iCs/>
                                <w:lang w:eastAsia="zh-TW"/>
                              </w:rPr>
                            </w:pPr>
                            <w:r>
                              <w:rPr>
                                <w:rFonts w:eastAsia="PMingLiU"/>
                                <w:bCs/>
                                <w:iCs/>
                                <w:lang w:eastAsia="zh-TW"/>
                              </w:rPr>
                              <w:t xml:space="preserve">Other options are not precluded </w:t>
                            </w:r>
                          </w:p>
                          <w:p w14:paraId="04C6A529" w14:textId="77777777" w:rsidR="00066A6F" w:rsidRDefault="00066A6F" w:rsidP="00066A6F">
                            <w:pPr>
                              <w:pStyle w:val="Heading3"/>
                              <w:rPr>
                                <w:rFonts w:ascii="Times New Roman" w:eastAsia="PMingLiU" w:hAnsi="Times New Roman"/>
                                <w:b/>
                                <w:color w:val="0070C0"/>
                                <w:sz w:val="20"/>
                                <w:u w:val="single"/>
                                <w:lang w:eastAsia="ko-KR"/>
                              </w:rPr>
                            </w:pPr>
                            <w:bookmarkStart w:id="8" w:name="OLE_LINK83"/>
                            <w:r>
                              <w:rPr>
                                <w:rFonts w:ascii="Times New Roman" w:hAnsi="Times New Roman"/>
                                <w:b/>
                                <w:color w:val="0070C0"/>
                                <w:sz w:val="20"/>
                                <w:u w:val="single"/>
                                <w:lang w:eastAsia="ko-KR"/>
                              </w:rPr>
                              <w:t>D</w:t>
                            </w:r>
                            <w:bookmarkEnd w:id="8"/>
                            <w:r>
                              <w:rPr>
                                <w:rFonts w:ascii="Times New Roman" w:hAnsi="Times New Roman"/>
                                <w:b/>
                                <w:color w:val="0070C0"/>
                                <w:sz w:val="20"/>
                                <w:u w:val="single"/>
                                <w:lang w:eastAsia="ko-KR"/>
                              </w:rPr>
                              <w:t>iscussion on semi-statically switch hardware resources procedure and fallback considerations</w:t>
                            </w:r>
                          </w:p>
                          <w:p w14:paraId="7D216257" w14:textId="77777777" w:rsidR="00066A6F" w:rsidRDefault="00066A6F" w:rsidP="00D21F98">
                            <w:pPr>
                              <w:rPr>
                                <w:bCs/>
                                <w:iCs/>
                              </w:rPr>
                            </w:pPr>
                          </w:p>
                          <w:p w14:paraId="7E64FD85" w14:textId="77777777" w:rsidR="00493AE6" w:rsidRDefault="00493AE6" w:rsidP="00493AE6">
                            <w:pPr>
                              <w:pStyle w:val="Heading3"/>
                              <w:rPr>
                                <w:rFonts w:ascii="Times New Roman" w:hAnsi="Times New Roman"/>
                                <w:b/>
                                <w:color w:val="0070C0"/>
                                <w:sz w:val="20"/>
                                <w:u w:val="single"/>
                                <w:lang w:eastAsia="ko-KR"/>
                              </w:rPr>
                            </w:pPr>
                            <w:r>
                              <w:rPr>
                                <w:rFonts w:ascii="Times New Roman" w:hAnsi="Times New Roman"/>
                                <w:b/>
                                <w:color w:val="0070C0"/>
                                <w:sz w:val="20"/>
                                <w:u w:val="single"/>
                                <w:lang w:eastAsia="ko-KR"/>
                              </w:rPr>
                              <w:t>T</w:t>
                            </w:r>
                            <w:r w:rsidRPr="00BB0943">
                              <w:rPr>
                                <w:rFonts w:ascii="Times New Roman" w:hAnsi="Times New Roman" w:hint="eastAsia"/>
                                <w:b/>
                                <w:color w:val="0070C0"/>
                                <w:sz w:val="20"/>
                                <w:u w:val="single"/>
                                <w:lang w:eastAsia="ko-KR"/>
                              </w:rPr>
                              <w:t>r</w:t>
                            </w:r>
                            <w:r w:rsidRPr="00BB0943">
                              <w:rPr>
                                <w:rFonts w:ascii="Times New Roman" w:hAnsi="Times New Roman"/>
                                <w:b/>
                                <w:color w:val="0070C0"/>
                                <w:sz w:val="20"/>
                                <w:u w:val="single"/>
                                <w:lang w:eastAsia="ko-KR"/>
                              </w:rPr>
                              <w:t>iggering condition to enable ”One RF Rx chain”</w:t>
                            </w:r>
                          </w:p>
                          <w:p w14:paraId="035EC1B8" w14:textId="77777777" w:rsidR="00493AE6" w:rsidRPr="00F84D37" w:rsidRDefault="00493AE6" w:rsidP="00493AE6">
                            <w:pPr>
                              <w:spacing w:after="120"/>
                              <w:rPr>
                                <w:rFonts w:eastAsia="PMingLiU"/>
                                <w:szCs w:val="24"/>
                                <w:lang w:eastAsia="zh-TW"/>
                              </w:rPr>
                            </w:pPr>
                            <w:r w:rsidRPr="00F84D37">
                              <w:rPr>
                                <w:rFonts w:eastAsia="PMingLiU"/>
                                <w:szCs w:val="24"/>
                                <w:lang w:eastAsia="zh-TW"/>
                              </w:rPr>
                              <w:t>FFS:</w:t>
                            </w:r>
                          </w:p>
                          <w:p w14:paraId="653A609F" w14:textId="77777777" w:rsidR="00493AE6" w:rsidRPr="00F84D37" w:rsidRDefault="00493AE6" w:rsidP="00493AE6">
                            <w:pPr>
                              <w:pStyle w:val="ListParagraph"/>
                              <w:numPr>
                                <w:ilvl w:val="0"/>
                                <w:numId w:val="45"/>
                              </w:numPr>
                              <w:overflowPunct w:val="0"/>
                              <w:autoSpaceDE w:val="0"/>
                              <w:autoSpaceDN w:val="0"/>
                              <w:adjustRightInd w:val="0"/>
                              <w:spacing w:after="120" w:line="240" w:lineRule="auto"/>
                              <w:contextualSpacing w:val="0"/>
                              <w:rPr>
                                <w:rFonts w:eastAsia="PMingLiU"/>
                                <w:szCs w:val="24"/>
                                <w:lang w:eastAsia="zh-TW"/>
                              </w:rPr>
                            </w:pPr>
                            <w:bookmarkStart w:id="9" w:name="OLE_LINK48"/>
                            <w:r w:rsidRPr="00F84D37">
                              <w:rPr>
                                <w:rFonts w:eastAsia="PMingLiU"/>
                                <w:szCs w:val="24"/>
                                <w:lang w:eastAsia="zh-TW"/>
                              </w:rPr>
                              <w:t>FFS on whether the UE indication solution is needed or not, with understanding that enabling one Rx chain is under the control of network.</w:t>
                            </w:r>
                          </w:p>
                          <w:bookmarkEnd w:id="9"/>
                          <w:p w14:paraId="0B99971F" w14:textId="77777777" w:rsidR="00493AE6" w:rsidRPr="00F84D37" w:rsidRDefault="00493AE6" w:rsidP="00493AE6">
                            <w:pPr>
                              <w:spacing w:after="120"/>
                              <w:rPr>
                                <w:rFonts w:eastAsia="PMingLiU"/>
                                <w:szCs w:val="24"/>
                                <w:lang w:eastAsia="zh-TW"/>
                              </w:rPr>
                            </w:pPr>
                          </w:p>
                          <w:p w14:paraId="1E472E32" w14:textId="77777777" w:rsidR="00493AE6" w:rsidRPr="00F84D37" w:rsidRDefault="00493AE6" w:rsidP="00493AE6">
                            <w:pPr>
                              <w:pStyle w:val="ListParagraph"/>
                              <w:numPr>
                                <w:ilvl w:val="0"/>
                                <w:numId w:val="45"/>
                              </w:numPr>
                              <w:overflowPunct w:val="0"/>
                              <w:autoSpaceDE w:val="0"/>
                              <w:autoSpaceDN w:val="0"/>
                              <w:adjustRightInd w:val="0"/>
                              <w:spacing w:after="120" w:line="240" w:lineRule="auto"/>
                              <w:contextualSpacing w:val="0"/>
                              <w:rPr>
                                <w:rFonts w:eastAsia="PMingLiU"/>
                                <w:szCs w:val="24"/>
                                <w:lang w:eastAsia="zh-TW"/>
                              </w:rPr>
                            </w:pPr>
                            <w:r w:rsidRPr="00F84D37">
                              <w:rPr>
                                <w:rFonts w:eastAsia="PMingLiU"/>
                                <w:szCs w:val="24"/>
                                <w:lang w:eastAsia="zh-TW"/>
                              </w:rPr>
                              <w:t>Triggering condition for UE working in one Rx RF chain is needed</w:t>
                            </w:r>
                          </w:p>
                          <w:p w14:paraId="2BC3F4E7" w14:textId="77777777" w:rsidR="00493AE6" w:rsidRPr="00F84D37" w:rsidRDefault="00493AE6" w:rsidP="00493AE6">
                            <w:pPr>
                              <w:pStyle w:val="ListParagraph"/>
                              <w:numPr>
                                <w:ilvl w:val="0"/>
                                <w:numId w:val="45"/>
                              </w:numPr>
                              <w:overflowPunct w:val="0"/>
                              <w:autoSpaceDE w:val="0"/>
                              <w:autoSpaceDN w:val="0"/>
                              <w:adjustRightInd w:val="0"/>
                              <w:spacing w:after="120" w:line="240" w:lineRule="auto"/>
                              <w:contextualSpacing w:val="0"/>
                              <w:rPr>
                                <w:rFonts w:eastAsia="PMingLiU"/>
                                <w:szCs w:val="24"/>
                                <w:lang w:eastAsia="zh-TW"/>
                              </w:rPr>
                            </w:pPr>
                            <w:r w:rsidRPr="00F84D37">
                              <w:rPr>
                                <w:rFonts w:eastAsia="PMingLiU"/>
                                <w:szCs w:val="24"/>
                                <w:lang w:eastAsia="zh-TW"/>
                              </w:rPr>
                              <w:t>Triggering condition for UE working in legacy Rx RF chains is needed</w:t>
                            </w:r>
                          </w:p>
                          <w:p w14:paraId="1797195D" w14:textId="77777777" w:rsidR="00493AE6" w:rsidRPr="00F84D37" w:rsidRDefault="00493AE6" w:rsidP="00493AE6">
                            <w:pPr>
                              <w:pStyle w:val="ListParagraph"/>
                              <w:numPr>
                                <w:ilvl w:val="0"/>
                                <w:numId w:val="45"/>
                              </w:numPr>
                              <w:overflowPunct w:val="0"/>
                              <w:autoSpaceDE w:val="0"/>
                              <w:autoSpaceDN w:val="0"/>
                              <w:adjustRightInd w:val="0"/>
                              <w:spacing w:after="120" w:line="240" w:lineRule="auto"/>
                              <w:contextualSpacing w:val="0"/>
                              <w:rPr>
                                <w:rFonts w:eastAsia="PMingLiU"/>
                                <w:szCs w:val="24"/>
                                <w:lang w:eastAsia="zh-TW"/>
                              </w:rPr>
                            </w:pPr>
                            <w:r w:rsidRPr="00F84D37">
                              <w:rPr>
                                <w:rFonts w:eastAsia="PMingLiU"/>
                                <w:szCs w:val="24"/>
                                <w:lang w:eastAsia="zh-TW"/>
                              </w:rPr>
                              <w:t xml:space="preserve">The switching </w:t>
                            </w:r>
                            <w:proofErr w:type="gramStart"/>
                            <w:r w:rsidRPr="00F84D37">
                              <w:rPr>
                                <w:rFonts w:eastAsia="PMingLiU"/>
                                <w:szCs w:val="24"/>
                                <w:lang w:eastAsia="zh-TW"/>
                              </w:rPr>
                              <w:t>should be not be</w:t>
                            </w:r>
                            <w:proofErr w:type="gramEnd"/>
                            <w:r w:rsidRPr="00F84D37">
                              <w:rPr>
                                <w:rFonts w:eastAsia="PMingLiU"/>
                                <w:szCs w:val="24"/>
                                <w:lang w:eastAsia="zh-TW"/>
                              </w:rPr>
                              <w:t xml:space="preserve"> dynamic and be under network control with UE indication of condition.</w:t>
                            </w:r>
                          </w:p>
                          <w:p w14:paraId="42B6C792" w14:textId="5BF31CED" w:rsidR="00056CA7" w:rsidRDefault="00056CA7" w:rsidP="00056CA7">
                            <w:pPr>
                              <w:pStyle w:val="Heading3"/>
                              <w:rPr>
                                <w:rFonts w:ascii="Times New Roman" w:hAnsi="Times New Roman"/>
                                <w:b/>
                                <w:color w:val="0070C0"/>
                                <w:sz w:val="20"/>
                                <w:u w:val="single"/>
                                <w:lang w:eastAsia="ko-KR"/>
                              </w:rPr>
                            </w:pPr>
                            <w:bookmarkStart w:id="10" w:name="OLE_LINK31"/>
                            <w:r>
                              <w:rPr>
                                <w:rFonts w:ascii="Times New Roman" w:hAnsi="Times New Roman"/>
                                <w:b/>
                                <w:color w:val="0070C0"/>
                                <w:sz w:val="20"/>
                                <w:u w:val="single"/>
                                <w:lang w:eastAsia="ko-KR"/>
                              </w:rPr>
                              <w:t>Discussion on</w:t>
                            </w:r>
                            <w:bookmarkEnd w:id="10"/>
                            <w:r>
                              <w:rPr>
                                <w:rFonts w:ascii="Times New Roman" w:hAnsi="Times New Roman"/>
                                <w:b/>
                                <w:color w:val="0070C0"/>
                                <w:sz w:val="20"/>
                                <w:u w:val="single"/>
                                <w:lang w:eastAsia="ko-KR"/>
                              </w:rPr>
                              <w:t xml:space="preserve"> applicability for PCell and Scell</w:t>
                            </w:r>
                          </w:p>
                          <w:p w14:paraId="76E61FE4" w14:textId="77777777" w:rsidR="00056CA7" w:rsidRPr="00056CA7" w:rsidRDefault="00056CA7" w:rsidP="00056CA7">
                            <w:pPr>
                              <w:rPr>
                                <w:lang w:eastAsia="ko-KR"/>
                              </w:rPr>
                            </w:pPr>
                          </w:p>
                          <w:p w14:paraId="79131097" w14:textId="77777777" w:rsidR="00056CA7" w:rsidRPr="00B35145" w:rsidRDefault="00056CA7" w:rsidP="00056CA7">
                            <w:pPr>
                              <w:pStyle w:val="Heading3"/>
                              <w:spacing w:before="0" w:after="60"/>
                              <w:rPr>
                                <w:rFonts w:ascii="Times New Roman" w:hAnsi="Times New Roman"/>
                                <w:b/>
                                <w:color w:val="0070C0"/>
                                <w:sz w:val="20"/>
                                <w:u w:val="single"/>
                                <w:lang w:eastAsia="zh-TW"/>
                              </w:rPr>
                            </w:pPr>
                            <w:r>
                              <w:rPr>
                                <w:rFonts w:ascii="Times New Roman" w:hAnsi="Times New Roman"/>
                                <w:b/>
                                <w:color w:val="0070C0"/>
                                <w:sz w:val="20"/>
                                <w:u w:val="single"/>
                                <w:lang w:eastAsia="ko-KR"/>
                              </w:rPr>
                              <w:t>D</w:t>
                            </w:r>
                            <w:r>
                              <w:rPr>
                                <w:rFonts w:ascii="Times New Roman" w:hAnsi="Times New Roman"/>
                                <w:b/>
                                <w:color w:val="0070C0"/>
                                <w:sz w:val="20"/>
                                <w:u w:val="single"/>
                                <w:lang w:eastAsia="zh-TW"/>
                              </w:rPr>
                              <w:t>iscussion on the number of Rx and DL MIMO layer configuration for the UE supporting ”one Rx RF chain” mode</w:t>
                            </w:r>
                            <w:bookmarkStart w:id="11" w:name="OLE_LINK151"/>
                          </w:p>
                          <w:bookmarkEnd w:id="11"/>
                          <w:p w14:paraId="40D2178B" w14:textId="77777777" w:rsidR="00982294" w:rsidRDefault="00982294" w:rsidP="00982294">
                            <w:pPr>
                              <w:rPr>
                                <w:lang w:eastAsia="ko-KR"/>
                              </w:rPr>
                            </w:pPr>
                          </w:p>
                          <w:p w14:paraId="2077AA23" w14:textId="77777777" w:rsidR="00982294" w:rsidRDefault="00982294" w:rsidP="00982294">
                            <w:pPr>
                              <w:rPr>
                                <w:lang w:eastAsia="ko-KR"/>
                              </w:rPr>
                            </w:pPr>
                          </w:p>
                          <w:p w14:paraId="4C0ED304" w14:textId="77777777" w:rsidR="00982294" w:rsidRDefault="00982294" w:rsidP="00982294">
                            <w:pPr>
                              <w:rPr>
                                <w:lang w:eastAsia="ko-KR"/>
                              </w:rPr>
                            </w:pPr>
                          </w:p>
                          <w:p w14:paraId="06F5A436" w14:textId="77777777" w:rsidR="00982294" w:rsidRPr="00982294" w:rsidRDefault="00982294" w:rsidP="00982294">
                            <w:pPr>
                              <w:rPr>
                                <w:lang w:eastAsia="ko-KR"/>
                              </w:rPr>
                            </w:pPr>
                          </w:p>
                          <w:p w14:paraId="0F6D8088" w14:textId="77777777" w:rsidR="00982294" w:rsidRPr="00982294" w:rsidRDefault="00982294" w:rsidP="00982294">
                            <w:pPr>
                              <w:rPr>
                                <w:lang w:eastAsia="ko-KR"/>
                              </w:rPr>
                            </w:pPr>
                          </w:p>
                          <w:p w14:paraId="643A530F" w14:textId="77777777" w:rsidR="00D24B07" w:rsidRDefault="00D24B07" w:rsidP="00D24B0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DC8E01C" id="_x0000_t202" coordsize="21600,21600" o:spt="202" path="m,l,21600r21600,l21600,xe">
                <v:stroke joinstyle="miter"/>
                <v:path gradientshapeok="t" o:connecttype="rect"/>
              </v:shapetype>
              <v:shape id="Text Box 1" o:spid="_x0000_s1026" type="#_x0000_t202" style="width:485pt;height:41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" fillcolor="white [3201]" strokeweight=".5pt">
                <v:textbox>
                  <w:txbxContent>
                    <w:p w14:paraId="637C11C4" w14:textId="77777777" w:rsidR="00A25773" w:rsidRDefault="00A25773" w:rsidP="00A25773">
                      <w:pPr>
                        <w:pStyle w:val="Heading4"/>
                        <w:rPr>
                          <w:rFonts w:ascii="Times New Roman" w:eastAsia="PMingLiU" w:hAnsi="Times New Roman"/>
                          <w:b/>
                          <w:color w:val="0070C0"/>
                          <w:u w:val="single"/>
                          <w:lang w:eastAsia="zh-TW"/>
                        </w:rPr>
                      </w:pPr>
                      <w:r>
                        <w:rPr>
                          <w:rFonts w:ascii="Times New Roman" w:hAnsi="Times New Roman"/>
                          <w:b/>
                          <w:color w:val="0070C0"/>
                          <w:u w:val="single"/>
                          <w:lang w:eastAsia="ko-KR"/>
                        </w:rPr>
                        <w:t>Issue 3-3: D</w:t>
                      </w:r>
                      <w:r>
                        <w:rPr>
                          <w:rFonts w:ascii="Times New Roman" w:eastAsia="PMingLiU" w:hAnsi="Times New Roman" w:hint="eastAsia"/>
                          <w:b/>
                          <w:color w:val="0070C0"/>
                          <w:u w:val="single"/>
                          <w:lang w:eastAsia="zh-TW"/>
                        </w:rPr>
                        <w:t>i</w:t>
                      </w:r>
                      <w:r>
                        <w:rPr>
                          <w:rFonts w:ascii="Times New Roman" w:eastAsia="PMingLiU" w:hAnsi="Times New Roman"/>
                          <w:b/>
                          <w:color w:val="0070C0"/>
                          <w:u w:val="single"/>
                          <w:lang w:eastAsia="zh-TW"/>
                        </w:rPr>
                        <w:t>scussion on in-gap interference requirements</w:t>
                      </w:r>
                    </w:p>
                    <w:p w14:paraId="29C26525" w14:textId="56B1559A" w:rsidR="00A25773" w:rsidRPr="00F43901" w:rsidRDefault="00A25773" w:rsidP="00A25773">
                      <w:pPr>
                        <w:pStyle w:val="ListParagraph"/>
                        <w:numPr>
                          <w:ilvl w:val="0"/>
                          <w:numId w:val="36"/>
                        </w:numPr>
                        <w:overflowPunct w:val="0"/>
                        <w:autoSpaceDE w:val="0"/>
                        <w:autoSpaceDN w:val="0"/>
                        <w:adjustRightInd w:val="0"/>
                        <w:spacing w:after="180" w:line="240" w:lineRule="auto"/>
                        <w:ind w:left="357" w:hanging="357"/>
                        <w:contextualSpacing w:val="0"/>
                        <w:rPr>
                          <w:bCs/>
                          <w:iCs/>
                        </w:rPr>
                      </w:pPr>
                      <w:r w:rsidRPr="00F43901">
                        <w:rPr>
                          <w:rFonts w:hint="eastAsia"/>
                          <w:bCs/>
                          <w:iCs/>
                        </w:rPr>
                        <w:t xml:space="preserve">For image of in-gap interference </w:t>
                      </w:r>
                      <w:proofErr w:type="gramStart"/>
                      <w:r w:rsidRPr="00F43901">
                        <w:rPr>
                          <w:rFonts w:hint="eastAsia"/>
                          <w:bCs/>
                          <w:iCs/>
                        </w:rPr>
                        <w:t>not overlap</w:t>
                      </w:r>
                      <w:proofErr w:type="gramEnd"/>
                      <w:r w:rsidRPr="00F43901">
                        <w:rPr>
                          <w:rFonts w:hint="eastAsia"/>
                          <w:bCs/>
                          <w:iCs/>
                        </w:rPr>
                        <w:t xml:space="preserve"> with wanted CC: Evaluate whether relaxation on ACS/IBB is needed </w:t>
                      </w:r>
                      <w:bookmarkStart w:id="12" w:name="OLE_LINK6"/>
                      <w:r w:rsidRPr="00F43901">
                        <w:rPr>
                          <w:rFonts w:hint="eastAsia"/>
                          <w:bCs/>
                          <w:iCs/>
                        </w:rPr>
                        <w:t xml:space="preserve">based on evaluated </w:t>
                      </w:r>
                      <w:r w:rsidRPr="00F43901">
                        <w:rPr>
                          <w:rFonts w:hint="eastAsia"/>
                          <w:bCs/>
                          <w:iCs/>
                        </w:rPr>
                        <w:t>Δ</w:t>
                      </w:r>
                      <w:r w:rsidRPr="00F43901">
                        <w:rPr>
                          <w:rFonts w:hint="eastAsia"/>
                          <w:bCs/>
                          <w:iCs/>
                        </w:rPr>
                        <w:t>RIBNC on PCC and SCC</w:t>
                      </w:r>
                      <w:bookmarkEnd w:id="12"/>
                      <w:r w:rsidRPr="00F43901">
                        <w:rPr>
                          <w:bCs/>
                          <w:iCs/>
                        </w:rPr>
                        <w:t>.</w:t>
                      </w:r>
                    </w:p>
                    <w:p w14:paraId="21AF0739" w14:textId="36FB0310" w:rsidR="00A25773" w:rsidRDefault="00A25773" w:rsidP="00A25773">
                      <w:pPr>
                        <w:pStyle w:val="ListParagraph"/>
                        <w:numPr>
                          <w:ilvl w:val="0"/>
                          <w:numId w:val="36"/>
                        </w:numPr>
                        <w:overflowPunct w:val="0"/>
                        <w:autoSpaceDE w:val="0"/>
                        <w:autoSpaceDN w:val="0"/>
                        <w:adjustRightInd w:val="0"/>
                        <w:spacing w:after="180" w:line="240" w:lineRule="auto"/>
                        <w:ind w:left="357" w:hanging="357"/>
                        <w:contextualSpacing w:val="0"/>
                        <w:rPr>
                          <w:bCs/>
                          <w:iCs/>
                        </w:rPr>
                      </w:pPr>
                      <w:bookmarkStart w:id="13" w:name="OLE_LINK51"/>
                      <w:bookmarkStart w:id="14" w:name="OLE_LINK54"/>
                      <w:r w:rsidRPr="00F43901">
                        <w:rPr>
                          <w:bCs/>
                          <w:iCs/>
                        </w:rPr>
                        <w:t>F</w:t>
                      </w:r>
                      <w:bookmarkEnd w:id="13"/>
                      <w:r w:rsidRPr="00F43901">
                        <w:rPr>
                          <w:bCs/>
                          <w:iCs/>
                        </w:rPr>
                        <w:t>or image of in-gap interference</w:t>
                      </w:r>
                      <w:r w:rsidR="00737402">
                        <w:rPr>
                          <w:bCs/>
                          <w:iCs/>
                        </w:rPr>
                        <w:t xml:space="preserve"> </w:t>
                      </w:r>
                      <w:r w:rsidRPr="00F43901">
                        <w:rPr>
                          <w:bCs/>
                          <w:iCs/>
                        </w:rPr>
                        <w:t xml:space="preserve">(ACS/IBB) overlap with wanted CC: companies are encouraged to provide the impact of interference to wanted signal power ratio of [15-26]dB to the </w:t>
                      </w:r>
                      <w:r w:rsidRPr="00F43901">
                        <w:rPr>
                          <w:rFonts w:hint="eastAsia"/>
                          <w:bCs/>
                          <w:iCs/>
                        </w:rPr>
                        <w:t>Δ</w:t>
                      </w:r>
                      <w:r w:rsidRPr="00F43901">
                        <w:rPr>
                          <w:rFonts w:hint="eastAsia"/>
                          <w:bCs/>
                          <w:iCs/>
                        </w:rPr>
                        <w:t xml:space="preserve">RIBNC </w:t>
                      </w:r>
                      <w:r w:rsidRPr="00F43901">
                        <w:rPr>
                          <w:bCs/>
                          <w:iCs/>
                        </w:rPr>
                        <w:t>for</w:t>
                      </w:r>
                      <w:r w:rsidRPr="00F43901">
                        <w:rPr>
                          <w:rFonts w:hint="eastAsia"/>
                          <w:bCs/>
                          <w:iCs/>
                        </w:rPr>
                        <w:t xml:space="preserve"> PCC and SCC</w:t>
                      </w:r>
                      <w:r w:rsidRPr="00F43901">
                        <w:rPr>
                          <w:bCs/>
                          <w:iCs/>
                        </w:rPr>
                        <w:t xml:space="preserve">.  </w:t>
                      </w:r>
                    </w:p>
                    <w:p w14:paraId="08158083" w14:textId="77777777" w:rsidR="00F73806" w:rsidRPr="00BB0943" w:rsidRDefault="00F73806" w:rsidP="00F73806">
                      <w:pPr>
                        <w:pStyle w:val="Heading1"/>
                        <w:pBdr>
                          <w:top w:val="single" w:sz="8" w:space="1" w:color="auto"/>
                        </w:pBdr>
                        <w:rPr>
                          <w:lang w:eastAsia="zh-CN"/>
                        </w:rPr>
                      </w:pPr>
                      <w:r>
                        <w:rPr>
                          <w:rFonts w:hint="eastAsia"/>
                        </w:rPr>
                        <w:t>Open issues</w:t>
                      </w:r>
                      <w:r>
                        <w:t xml:space="preserve"> </w:t>
                      </w:r>
                      <w:bookmarkStart w:id="15" w:name="OLE_LINK69"/>
                      <w:bookmarkStart w:id="16" w:name="OLE_LINK144"/>
                      <w:bookmarkStart w:id="17" w:name="OLE_LINK50"/>
                    </w:p>
                    <w:bookmarkEnd w:id="14"/>
                    <w:bookmarkEnd w:id="15"/>
                    <w:bookmarkEnd w:id="16"/>
                    <w:bookmarkEnd w:id="17"/>
                    <w:p w14:paraId="320E4943" w14:textId="77777777" w:rsidR="00D21F98" w:rsidRDefault="00D21F98" w:rsidP="00D21F98">
                      <w:pPr>
                        <w:pStyle w:val="Heading3"/>
                        <w:rPr>
                          <w:rFonts w:ascii="Times New Roman" w:hAnsi="Times New Roman"/>
                          <w:b/>
                          <w:color w:val="0070C0"/>
                          <w:sz w:val="20"/>
                          <w:u w:val="single"/>
                          <w:lang w:eastAsia="ko-KR"/>
                        </w:rPr>
                      </w:pPr>
                      <w:r>
                        <w:rPr>
                          <w:rFonts w:ascii="Times New Roman" w:hAnsi="Times New Roman"/>
                          <w:b/>
                          <w:color w:val="0070C0"/>
                          <w:sz w:val="20"/>
                          <w:u w:val="single"/>
                          <w:lang w:eastAsia="ko-KR"/>
                        </w:rPr>
                        <w:t>How to indicate UE capability for supporting ”one Rx RF chain” for DL fragmented carriers</w:t>
                      </w:r>
                    </w:p>
                    <w:p w14:paraId="691D6AC0" w14:textId="77777777" w:rsidR="00D21F98" w:rsidRDefault="00D21F98" w:rsidP="00D21F98">
                      <w:pPr>
                        <w:spacing w:after="120"/>
                        <w:rPr>
                          <w:szCs w:val="24"/>
                          <w:lang w:eastAsia="zh-CN"/>
                        </w:rPr>
                      </w:pPr>
                      <w:r>
                        <w:rPr>
                          <w:rFonts w:eastAsia="PMingLiU"/>
                          <w:szCs w:val="24"/>
                          <w:lang w:eastAsia="zh-TW"/>
                        </w:rPr>
                        <w:t>Option 1: Legacy band combination reporting scheme + Rx sharing capability indication</w:t>
                      </w:r>
                    </w:p>
                    <w:p w14:paraId="6129D022" w14:textId="59921E9E" w:rsidR="00066A6F" w:rsidRPr="00066A6F" w:rsidRDefault="00D21F98" w:rsidP="00066A6F">
                      <w:pPr>
                        <w:pStyle w:val="ListParagraph"/>
                        <w:numPr>
                          <w:ilvl w:val="0"/>
                          <w:numId w:val="36"/>
                        </w:numPr>
                        <w:overflowPunct w:val="0"/>
                        <w:autoSpaceDE w:val="0"/>
                        <w:autoSpaceDN w:val="0"/>
                        <w:adjustRightInd w:val="0"/>
                        <w:spacing w:after="180" w:line="240" w:lineRule="auto"/>
                        <w:ind w:left="357" w:hanging="357"/>
                        <w:contextualSpacing w:val="0"/>
                        <w:rPr>
                          <w:bCs/>
                          <w:iCs/>
                        </w:rPr>
                      </w:pPr>
                      <w:r>
                        <w:rPr>
                          <w:bCs/>
                          <w:iCs/>
                        </w:rPr>
                        <w:t>FFS on whether the capability is specified as ”per-band per-BC” or “per CC per band per BC”.</w:t>
                      </w:r>
                    </w:p>
                    <w:p w14:paraId="7FABC7B1" w14:textId="77777777" w:rsidR="00D21F98" w:rsidRDefault="00D21F98" w:rsidP="00D21F98">
                      <w:pPr>
                        <w:rPr>
                          <w:rFonts w:eastAsia="PMingLiU"/>
                          <w:bCs/>
                          <w:iCs/>
                          <w:lang w:eastAsia="zh-TW"/>
                        </w:rPr>
                      </w:pPr>
                      <w:r>
                        <w:rPr>
                          <w:rFonts w:eastAsia="PMingLiU"/>
                          <w:bCs/>
                          <w:iCs/>
                          <w:lang w:eastAsia="zh-TW"/>
                        </w:rPr>
                        <w:t xml:space="preserve">Other options are not precluded </w:t>
                      </w:r>
                    </w:p>
                    <w:p w14:paraId="04C6A529" w14:textId="77777777" w:rsidR="00066A6F" w:rsidRDefault="00066A6F" w:rsidP="00066A6F">
                      <w:pPr>
                        <w:pStyle w:val="Heading3"/>
                        <w:rPr>
                          <w:rFonts w:ascii="Times New Roman" w:eastAsia="PMingLiU" w:hAnsi="Times New Roman"/>
                          <w:b/>
                          <w:color w:val="0070C0"/>
                          <w:sz w:val="20"/>
                          <w:u w:val="single"/>
                          <w:lang w:eastAsia="ko-KR"/>
                        </w:rPr>
                      </w:pPr>
                      <w:bookmarkStart w:id="18" w:name="OLE_LINK83"/>
                      <w:r>
                        <w:rPr>
                          <w:rFonts w:ascii="Times New Roman" w:hAnsi="Times New Roman"/>
                          <w:b/>
                          <w:color w:val="0070C0"/>
                          <w:sz w:val="20"/>
                          <w:u w:val="single"/>
                          <w:lang w:eastAsia="ko-KR"/>
                        </w:rPr>
                        <w:t>D</w:t>
                      </w:r>
                      <w:bookmarkEnd w:id="18"/>
                      <w:r>
                        <w:rPr>
                          <w:rFonts w:ascii="Times New Roman" w:hAnsi="Times New Roman"/>
                          <w:b/>
                          <w:color w:val="0070C0"/>
                          <w:sz w:val="20"/>
                          <w:u w:val="single"/>
                          <w:lang w:eastAsia="ko-KR"/>
                        </w:rPr>
                        <w:t>iscussion on semi-statically switch hardware resources procedure and fallback considerations</w:t>
                      </w:r>
                    </w:p>
                    <w:p w14:paraId="7D216257" w14:textId="77777777" w:rsidR="00066A6F" w:rsidRDefault="00066A6F" w:rsidP="00D21F98">
                      <w:pPr>
                        <w:rPr>
                          <w:bCs/>
                          <w:iCs/>
                        </w:rPr>
                      </w:pPr>
                    </w:p>
                    <w:p w14:paraId="7E64FD85" w14:textId="77777777" w:rsidR="00493AE6" w:rsidRDefault="00493AE6" w:rsidP="00493AE6">
                      <w:pPr>
                        <w:pStyle w:val="Heading3"/>
                        <w:rPr>
                          <w:rFonts w:ascii="Times New Roman" w:hAnsi="Times New Roman"/>
                          <w:b/>
                          <w:color w:val="0070C0"/>
                          <w:sz w:val="20"/>
                          <w:u w:val="single"/>
                          <w:lang w:eastAsia="ko-KR"/>
                        </w:rPr>
                      </w:pPr>
                      <w:r>
                        <w:rPr>
                          <w:rFonts w:ascii="Times New Roman" w:hAnsi="Times New Roman"/>
                          <w:b/>
                          <w:color w:val="0070C0"/>
                          <w:sz w:val="20"/>
                          <w:u w:val="single"/>
                          <w:lang w:eastAsia="ko-KR"/>
                        </w:rPr>
                        <w:t>T</w:t>
                      </w:r>
                      <w:r w:rsidRPr="00BB0943">
                        <w:rPr>
                          <w:rFonts w:ascii="Times New Roman" w:hAnsi="Times New Roman" w:hint="eastAsia"/>
                          <w:b/>
                          <w:color w:val="0070C0"/>
                          <w:sz w:val="20"/>
                          <w:u w:val="single"/>
                          <w:lang w:eastAsia="ko-KR"/>
                        </w:rPr>
                        <w:t>r</w:t>
                      </w:r>
                      <w:r w:rsidRPr="00BB0943">
                        <w:rPr>
                          <w:rFonts w:ascii="Times New Roman" w:hAnsi="Times New Roman"/>
                          <w:b/>
                          <w:color w:val="0070C0"/>
                          <w:sz w:val="20"/>
                          <w:u w:val="single"/>
                          <w:lang w:eastAsia="ko-KR"/>
                        </w:rPr>
                        <w:t>iggering condition to enable ”One RF Rx chain”</w:t>
                      </w:r>
                    </w:p>
                    <w:p w14:paraId="035EC1B8" w14:textId="77777777" w:rsidR="00493AE6" w:rsidRPr="00F84D37" w:rsidRDefault="00493AE6" w:rsidP="00493AE6">
                      <w:pPr>
                        <w:spacing w:after="120"/>
                        <w:rPr>
                          <w:rFonts w:eastAsia="PMingLiU"/>
                          <w:szCs w:val="24"/>
                          <w:lang w:eastAsia="zh-TW"/>
                        </w:rPr>
                      </w:pPr>
                      <w:r w:rsidRPr="00F84D37">
                        <w:rPr>
                          <w:rFonts w:eastAsia="PMingLiU"/>
                          <w:szCs w:val="24"/>
                          <w:lang w:eastAsia="zh-TW"/>
                        </w:rPr>
                        <w:t>FFS:</w:t>
                      </w:r>
                    </w:p>
                    <w:p w14:paraId="653A609F" w14:textId="77777777" w:rsidR="00493AE6" w:rsidRPr="00F84D37" w:rsidRDefault="00493AE6" w:rsidP="00493AE6">
                      <w:pPr>
                        <w:pStyle w:val="ListParagraph"/>
                        <w:numPr>
                          <w:ilvl w:val="0"/>
                          <w:numId w:val="45"/>
                        </w:numPr>
                        <w:overflowPunct w:val="0"/>
                        <w:autoSpaceDE w:val="0"/>
                        <w:autoSpaceDN w:val="0"/>
                        <w:adjustRightInd w:val="0"/>
                        <w:spacing w:after="120" w:line="240" w:lineRule="auto"/>
                        <w:contextualSpacing w:val="0"/>
                        <w:rPr>
                          <w:rFonts w:eastAsia="PMingLiU"/>
                          <w:szCs w:val="24"/>
                          <w:lang w:eastAsia="zh-TW"/>
                        </w:rPr>
                      </w:pPr>
                      <w:bookmarkStart w:id="19" w:name="OLE_LINK48"/>
                      <w:r w:rsidRPr="00F84D37">
                        <w:rPr>
                          <w:rFonts w:eastAsia="PMingLiU"/>
                          <w:szCs w:val="24"/>
                          <w:lang w:eastAsia="zh-TW"/>
                        </w:rPr>
                        <w:t>FFS on whether the UE indication solution is needed or not, with understanding that enabling one Rx chain is under the control of network.</w:t>
                      </w:r>
                    </w:p>
                    <w:bookmarkEnd w:id="19"/>
                    <w:p w14:paraId="0B99971F" w14:textId="77777777" w:rsidR="00493AE6" w:rsidRPr="00F84D37" w:rsidRDefault="00493AE6" w:rsidP="00493AE6">
                      <w:pPr>
                        <w:spacing w:after="120"/>
                        <w:rPr>
                          <w:rFonts w:eastAsia="PMingLiU"/>
                          <w:szCs w:val="24"/>
                          <w:lang w:eastAsia="zh-TW"/>
                        </w:rPr>
                      </w:pPr>
                    </w:p>
                    <w:p w14:paraId="1E472E32" w14:textId="77777777" w:rsidR="00493AE6" w:rsidRPr="00F84D37" w:rsidRDefault="00493AE6" w:rsidP="00493AE6">
                      <w:pPr>
                        <w:pStyle w:val="ListParagraph"/>
                        <w:numPr>
                          <w:ilvl w:val="0"/>
                          <w:numId w:val="45"/>
                        </w:numPr>
                        <w:overflowPunct w:val="0"/>
                        <w:autoSpaceDE w:val="0"/>
                        <w:autoSpaceDN w:val="0"/>
                        <w:adjustRightInd w:val="0"/>
                        <w:spacing w:after="120" w:line="240" w:lineRule="auto"/>
                        <w:contextualSpacing w:val="0"/>
                        <w:rPr>
                          <w:rFonts w:eastAsia="PMingLiU"/>
                          <w:szCs w:val="24"/>
                          <w:lang w:eastAsia="zh-TW"/>
                        </w:rPr>
                      </w:pPr>
                      <w:r w:rsidRPr="00F84D37">
                        <w:rPr>
                          <w:rFonts w:eastAsia="PMingLiU"/>
                          <w:szCs w:val="24"/>
                          <w:lang w:eastAsia="zh-TW"/>
                        </w:rPr>
                        <w:t>Triggering condition for UE working in one Rx RF chain is needed</w:t>
                      </w:r>
                    </w:p>
                    <w:p w14:paraId="2BC3F4E7" w14:textId="77777777" w:rsidR="00493AE6" w:rsidRPr="00F84D37" w:rsidRDefault="00493AE6" w:rsidP="00493AE6">
                      <w:pPr>
                        <w:pStyle w:val="ListParagraph"/>
                        <w:numPr>
                          <w:ilvl w:val="0"/>
                          <w:numId w:val="45"/>
                        </w:numPr>
                        <w:overflowPunct w:val="0"/>
                        <w:autoSpaceDE w:val="0"/>
                        <w:autoSpaceDN w:val="0"/>
                        <w:adjustRightInd w:val="0"/>
                        <w:spacing w:after="120" w:line="240" w:lineRule="auto"/>
                        <w:contextualSpacing w:val="0"/>
                        <w:rPr>
                          <w:rFonts w:eastAsia="PMingLiU"/>
                          <w:szCs w:val="24"/>
                          <w:lang w:eastAsia="zh-TW"/>
                        </w:rPr>
                      </w:pPr>
                      <w:r w:rsidRPr="00F84D37">
                        <w:rPr>
                          <w:rFonts w:eastAsia="PMingLiU"/>
                          <w:szCs w:val="24"/>
                          <w:lang w:eastAsia="zh-TW"/>
                        </w:rPr>
                        <w:t>Triggering condition for UE working in legacy Rx RF chains is needed</w:t>
                      </w:r>
                    </w:p>
                    <w:p w14:paraId="1797195D" w14:textId="77777777" w:rsidR="00493AE6" w:rsidRPr="00F84D37" w:rsidRDefault="00493AE6" w:rsidP="00493AE6">
                      <w:pPr>
                        <w:pStyle w:val="ListParagraph"/>
                        <w:numPr>
                          <w:ilvl w:val="0"/>
                          <w:numId w:val="45"/>
                        </w:numPr>
                        <w:overflowPunct w:val="0"/>
                        <w:autoSpaceDE w:val="0"/>
                        <w:autoSpaceDN w:val="0"/>
                        <w:adjustRightInd w:val="0"/>
                        <w:spacing w:after="120" w:line="240" w:lineRule="auto"/>
                        <w:contextualSpacing w:val="0"/>
                        <w:rPr>
                          <w:rFonts w:eastAsia="PMingLiU"/>
                          <w:szCs w:val="24"/>
                          <w:lang w:eastAsia="zh-TW"/>
                        </w:rPr>
                      </w:pPr>
                      <w:r w:rsidRPr="00F84D37">
                        <w:rPr>
                          <w:rFonts w:eastAsia="PMingLiU"/>
                          <w:szCs w:val="24"/>
                          <w:lang w:eastAsia="zh-TW"/>
                        </w:rPr>
                        <w:t xml:space="preserve">The switching </w:t>
                      </w:r>
                      <w:proofErr w:type="gramStart"/>
                      <w:r w:rsidRPr="00F84D37">
                        <w:rPr>
                          <w:rFonts w:eastAsia="PMingLiU"/>
                          <w:szCs w:val="24"/>
                          <w:lang w:eastAsia="zh-TW"/>
                        </w:rPr>
                        <w:t>should be not be</w:t>
                      </w:r>
                      <w:proofErr w:type="gramEnd"/>
                      <w:r w:rsidRPr="00F84D37">
                        <w:rPr>
                          <w:rFonts w:eastAsia="PMingLiU"/>
                          <w:szCs w:val="24"/>
                          <w:lang w:eastAsia="zh-TW"/>
                        </w:rPr>
                        <w:t xml:space="preserve"> dynamic and be under network control with UE indication of condition.</w:t>
                      </w:r>
                    </w:p>
                    <w:p w14:paraId="42B6C792" w14:textId="5BF31CED" w:rsidR="00056CA7" w:rsidRDefault="00056CA7" w:rsidP="00056CA7">
                      <w:pPr>
                        <w:pStyle w:val="Heading3"/>
                        <w:rPr>
                          <w:rFonts w:ascii="Times New Roman" w:hAnsi="Times New Roman"/>
                          <w:b/>
                          <w:color w:val="0070C0"/>
                          <w:sz w:val="20"/>
                          <w:u w:val="single"/>
                          <w:lang w:eastAsia="ko-KR"/>
                        </w:rPr>
                      </w:pPr>
                      <w:bookmarkStart w:id="20" w:name="OLE_LINK31"/>
                      <w:r>
                        <w:rPr>
                          <w:rFonts w:ascii="Times New Roman" w:hAnsi="Times New Roman"/>
                          <w:b/>
                          <w:color w:val="0070C0"/>
                          <w:sz w:val="20"/>
                          <w:u w:val="single"/>
                          <w:lang w:eastAsia="ko-KR"/>
                        </w:rPr>
                        <w:t>Discussion on</w:t>
                      </w:r>
                      <w:bookmarkEnd w:id="20"/>
                      <w:r>
                        <w:rPr>
                          <w:rFonts w:ascii="Times New Roman" w:hAnsi="Times New Roman"/>
                          <w:b/>
                          <w:color w:val="0070C0"/>
                          <w:sz w:val="20"/>
                          <w:u w:val="single"/>
                          <w:lang w:eastAsia="ko-KR"/>
                        </w:rPr>
                        <w:t xml:space="preserve"> applicability for </w:t>
                      </w:r>
                      <w:proofErr w:type="spellStart"/>
                      <w:r>
                        <w:rPr>
                          <w:rFonts w:ascii="Times New Roman" w:hAnsi="Times New Roman"/>
                          <w:b/>
                          <w:color w:val="0070C0"/>
                          <w:sz w:val="20"/>
                          <w:u w:val="single"/>
                          <w:lang w:eastAsia="ko-KR"/>
                        </w:rPr>
                        <w:t>PCell</w:t>
                      </w:r>
                      <w:proofErr w:type="spellEnd"/>
                      <w:r>
                        <w:rPr>
                          <w:rFonts w:ascii="Times New Roman" w:hAnsi="Times New Roman"/>
                          <w:b/>
                          <w:color w:val="0070C0"/>
                          <w:sz w:val="20"/>
                          <w:u w:val="single"/>
                          <w:lang w:eastAsia="ko-KR"/>
                        </w:rPr>
                        <w:t xml:space="preserve"> and Scell</w:t>
                      </w:r>
                    </w:p>
                    <w:p w14:paraId="76E61FE4" w14:textId="77777777" w:rsidR="00056CA7" w:rsidRPr="00056CA7" w:rsidRDefault="00056CA7" w:rsidP="00056CA7">
                      <w:pPr>
                        <w:rPr>
                          <w:lang w:eastAsia="ko-KR"/>
                        </w:rPr>
                      </w:pPr>
                    </w:p>
                    <w:p w14:paraId="79131097" w14:textId="77777777" w:rsidR="00056CA7" w:rsidRPr="00B35145" w:rsidRDefault="00056CA7" w:rsidP="00056CA7">
                      <w:pPr>
                        <w:pStyle w:val="Heading3"/>
                        <w:spacing w:before="0" w:after="60"/>
                        <w:rPr>
                          <w:rFonts w:ascii="Times New Roman" w:hAnsi="Times New Roman"/>
                          <w:b/>
                          <w:color w:val="0070C0"/>
                          <w:sz w:val="20"/>
                          <w:u w:val="single"/>
                          <w:lang w:eastAsia="zh-TW"/>
                        </w:rPr>
                      </w:pPr>
                      <w:r>
                        <w:rPr>
                          <w:rFonts w:ascii="Times New Roman" w:hAnsi="Times New Roman"/>
                          <w:b/>
                          <w:color w:val="0070C0"/>
                          <w:sz w:val="20"/>
                          <w:u w:val="single"/>
                          <w:lang w:eastAsia="ko-KR"/>
                        </w:rPr>
                        <w:t>D</w:t>
                      </w:r>
                      <w:r>
                        <w:rPr>
                          <w:rFonts w:ascii="Times New Roman" w:hAnsi="Times New Roman"/>
                          <w:b/>
                          <w:color w:val="0070C0"/>
                          <w:sz w:val="20"/>
                          <w:u w:val="single"/>
                          <w:lang w:eastAsia="zh-TW"/>
                        </w:rPr>
                        <w:t>iscussion on the number of Rx and DL MIMO layer configuration for the UE supporting ”one Rx RF chain” mode</w:t>
                      </w:r>
                      <w:bookmarkStart w:id="21" w:name="OLE_LINK151"/>
                    </w:p>
                    <w:bookmarkEnd w:id="21"/>
                    <w:p w14:paraId="40D2178B" w14:textId="77777777" w:rsidR="00982294" w:rsidRDefault="00982294" w:rsidP="00982294">
                      <w:pPr>
                        <w:rPr>
                          <w:lang w:eastAsia="ko-KR"/>
                        </w:rPr>
                      </w:pPr>
                    </w:p>
                    <w:p w14:paraId="2077AA23" w14:textId="77777777" w:rsidR="00982294" w:rsidRDefault="00982294" w:rsidP="00982294">
                      <w:pPr>
                        <w:rPr>
                          <w:lang w:eastAsia="ko-KR"/>
                        </w:rPr>
                      </w:pPr>
                    </w:p>
                    <w:p w14:paraId="4C0ED304" w14:textId="77777777" w:rsidR="00982294" w:rsidRDefault="00982294" w:rsidP="00982294">
                      <w:pPr>
                        <w:rPr>
                          <w:lang w:eastAsia="ko-KR"/>
                        </w:rPr>
                      </w:pPr>
                    </w:p>
                    <w:p w14:paraId="06F5A436" w14:textId="77777777" w:rsidR="00982294" w:rsidRPr="00982294" w:rsidRDefault="00982294" w:rsidP="00982294">
                      <w:pPr>
                        <w:rPr>
                          <w:lang w:eastAsia="ko-KR"/>
                        </w:rPr>
                      </w:pPr>
                    </w:p>
                    <w:p w14:paraId="0F6D8088" w14:textId="77777777" w:rsidR="00982294" w:rsidRPr="00982294" w:rsidRDefault="00982294" w:rsidP="00982294">
                      <w:pPr>
                        <w:rPr>
                          <w:lang w:eastAsia="ko-KR"/>
                        </w:rPr>
                      </w:pPr>
                    </w:p>
                    <w:p w14:paraId="643A530F" w14:textId="77777777" w:rsidR="00D24B07" w:rsidRDefault="00D24B07" w:rsidP="00D24B07"/>
                  </w:txbxContent>
                </v:textbox>
                <w10:anchorlock/>
              </v:shape>
            </w:pict>
          </mc:Fallback>
        </mc:AlternateContent>
      </w:r>
    </w:p>
    <w:p w14:paraId="5E6E091D" w14:textId="14F65064" w:rsidR="003B659E" w:rsidRDefault="003B659E" w:rsidP="00AE56B1">
      <w:pPr>
        <w:pStyle w:val="RAN4H1"/>
        <w:rPr>
          <w:lang w:val="en-US"/>
        </w:rPr>
      </w:pPr>
      <w:bookmarkStart w:id="12" w:name="_Toc116995842"/>
      <w:r w:rsidRPr="00614DD8">
        <w:rPr>
          <w:lang w:val="en-US"/>
        </w:rPr>
        <w:lastRenderedPageBreak/>
        <w:t>Discussion</w:t>
      </w:r>
      <w:bookmarkEnd w:id="12"/>
    </w:p>
    <w:p w14:paraId="2BE24416" w14:textId="5A07B4A5" w:rsidR="000B0F04" w:rsidRDefault="002957B9" w:rsidP="000B0F04">
      <w:pPr>
        <w:pStyle w:val="RAN4H2"/>
        <w:ind w:left="567" w:hanging="567"/>
      </w:pPr>
      <w:r>
        <w:t>I</w:t>
      </w:r>
      <w:r w:rsidRPr="002957B9">
        <w:t>ndicate</w:t>
      </w:r>
      <w:r>
        <w:t>” One</w:t>
      </w:r>
      <w:r w:rsidRPr="002957B9">
        <w:t xml:space="preserve"> Rx RF chain” for fragmented carriers</w:t>
      </w:r>
    </w:p>
    <w:p w14:paraId="225AC0E2" w14:textId="77777777" w:rsidR="000B0F04" w:rsidRDefault="000B0F04" w:rsidP="000B0F04">
      <w:r>
        <w:t>We find it necessary to clearly distinguish the radio configuration of the non-contiguous intra-band carrier aggregation between the modes of operation related to using the partially shared RF architecture and the fully shared RF chain at the UE side. It must be agreed that configuring the UE using the fully shared RF chain includes the operation at the UE as identified in this study including a risk of performance degradation.</w:t>
      </w:r>
    </w:p>
    <w:p w14:paraId="7397991B" w14:textId="76F5925F" w:rsidR="00BF2DDD" w:rsidRDefault="00BF2DDD" w:rsidP="00BF2DDD">
      <w:pPr>
        <w:pStyle w:val="RAN4observation0"/>
      </w:pPr>
      <w:bookmarkStart w:id="13" w:name="_Toc193911829"/>
      <w:r w:rsidRPr="00BF2DDD">
        <w:t>To allow both the UE and the network separating fragmented carrier operation from other types of CA configurations a different indication</w:t>
      </w:r>
      <w:r>
        <w:t xml:space="preserve"> is needed.</w:t>
      </w:r>
      <w:bookmarkEnd w:id="13"/>
    </w:p>
    <w:p w14:paraId="0EA65D1F" w14:textId="77777777" w:rsidR="000B0F04" w:rsidRPr="00523BD7" w:rsidRDefault="000B0F04" w:rsidP="000B0F04">
      <w:r w:rsidRPr="00FA149F">
        <w:t>The currently undefined NR CA bandwidth class</w:t>
      </w:r>
      <w:r>
        <w:t xml:space="preserve"> (BCS)</w:t>
      </w:r>
      <w:r w:rsidRPr="00FA149F">
        <w:t xml:space="preserve"> ‘F’ should be introduced for indicating a CA configuration with fragmented carrier operation</w:t>
      </w:r>
      <w:r>
        <w:t xml:space="preserve">. </w:t>
      </w:r>
    </w:p>
    <w:p w14:paraId="1F4F1886" w14:textId="77777777" w:rsidR="000B0F04" w:rsidRPr="00A1115A" w:rsidRDefault="000B0F04" w:rsidP="000B0F04">
      <w:pPr>
        <w:pStyle w:val="TH"/>
      </w:pPr>
      <w:r>
        <w:t xml:space="preserve">TS 38.101-1: </w:t>
      </w:r>
      <w:r w:rsidRPr="00A1115A">
        <w:t>Table 5.3A.5-1: NR CA bandwidth classes</w:t>
      </w:r>
    </w:p>
    <w:tbl>
      <w:tblPr>
        <w:tblW w:w="9644"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846"/>
        <w:gridCol w:w="4531"/>
        <w:gridCol w:w="1558"/>
        <w:gridCol w:w="1699"/>
        <w:gridCol w:w="10"/>
      </w:tblGrid>
      <w:tr w:rsidR="000B0F04" w:rsidRPr="00A1115A" w14:paraId="18B8D77D" w14:textId="77777777" w:rsidTr="00B43CB3">
        <w:trPr>
          <w:gridAfter w:val="1"/>
          <w:wAfter w:w="10" w:type="dxa"/>
        </w:trPr>
        <w:tc>
          <w:tcPr>
            <w:tcW w:w="1848" w:type="dxa"/>
            <w:shd w:val="clear" w:color="auto" w:fill="auto"/>
            <w:tcMar>
              <w:top w:w="15" w:type="dxa"/>
              <w:left w:w="108" w:type="dxa"/>
              <w:bottom w:w="0" w:type="dxa"/>
              <w:right w:w="108" w:type="dxa"/>
            </w:tcMar>
          </w:tcPr>
          <w:p w14:paraId="386C913D" w14:textId="77777777" w:rsidR="000B0F04" w:rsidRPr="00A1115A" w:rsidRDefault="000B0F04" w:rsidP="00B43CB3">
            <w:pPr>
              <w:pStyle w:val="TAH"/>
            </w:pPr>
            <w:r w:rsidRPr="00FD7819">
              <w:rPr>
                <w:rFonts w:eastAsia="Times New Roman"/>
                <w:lang w:val="en-GB"/>
              </w:rPr>
              <w:t>NR CA bandwidth class</w:t>
            </w:r>
          </w:p>
        </w:tc>
        <w:tc>
          <w:tcPr>
            <w:tcW w:w="4536" w:type="dxa"/>
            <w:shd w:val="clear" w:color="auto" w:fill="auto"/>
            <w:tcMar>
              <w:top w:w="15" w:type="dxa"/>
              <w:left w:w="108" w:type="dxa"/>
              <w:bottom w:w="0" w:type="dxa"/>
              <w:right w:w="108" w:type="dxa"/>
            </w:tcMar>
          </w:tcPr>
          <w:p w14:paraId="380CB2B8" w14:textId="77777777" w:rsidR="000B0F04" w:rsidRPr="00EB5094" w:rsidRDefault="000B0F04" w:rsidP="00B43CB3">
            <w:pPr>
              <w:pStyle w:val="TAH"/>
              <w:rPr>
                <w:rFonts w:eastAsia="Times New Roman"/>
                <w:bCs w:val="0"/>
                <w:szCs w:val="18"/>
                <w:lang w:val="en-GB"/>
              </w:rPr>
            </w:pPr>
            <w:r w:rsidRPr="00EB5094">
              <w:rPr>
                <w:szCs w:val="18"/>
              </w:rPr>
              <w:t>Aggregated channel bandwidth</w:t>
            </w:r>
          </w:p>
        </w:tc>
        <w:tc>
          <w:tcPr>
            <w:tcW w:w="1559" w:type="dxa"/>
            <w:shd w:val="clear" w:color="auto" w:fill="auto"/>
            <w:tcMar>
              <w:top w:w="15" w:type="dxa"/>
              <w:left w:w="108" w:type="dxa"/>
              <w:bottom w:w="0" w:type="dxa"/>
              <w:right w:w="108" w:type="dxa"/>
            </w:tcMar>
          </w:tcPr>
          <w:p w14:paraId="5A31035A" w14:textId="77777777" w:rsidR="000B0F04" w:rsidRPr="00EB5094" w:rsidRDefault="000B0F04" w:rsidP="00B43CB3">
            <w:pPr>
              <w:pStyle w:val="TAH"/>
              <w:rPr>
                <w:rFonts w:eastAsia="Times New Roman"/>
                <w:bCs w:val="0"/>
                <w:szCs w:val="18"/>
                <w:lang w:val="en-GB"/>
              </w:rPr>
            </w:pPr>
            <w:r w:rsidRPr="00EB5094">
              <w:rPr>
                <w:szCs w:val="18"/>
              </w:rPr>
              <w:t>Number of contiguous CC</w:t>
            </w:r>
          </w:p>
        </w:tc>
        <w:tc>
          <w:tcPr>
            <w:tcW w:w="1701" w:type="dxa"/>
          </w:tcPr>
          <w:p w14:paraId="255A6A9D" w14:textId="77777777" w:rsidR="000B0F04" w:rsidRPr="00EB5094" w:rsidRDefault="000B0F04" w:rsidP="00B43CB3">
            <w:pPr>
              <w:pStyle w:val="TAH"/>
              <w:rPr>
                <w:rFonts w:eastAsia="Times New Roman"/>
                <w:bCs w:val="0"/>
                <w:szCs w:val="18"/>
                <w:lang w:val="en-GB"/>
              </w:rPr>
            </w:pPr>
            <w:r w:rsidRPr="00EB5094">
              <w:rPr>
                <w:szCs w:val="18"/>
              </w:rPr>
              <w:t>Fallback group</w:t>
            </w:r>
          </w:p>
        </w:tc>
      </w:tr>
      <w:tr w:rsidR="000B0F04" w:rsidRPr="00F16102" w14:paraId="1EAAC49A" w14:textId="77777777" w:rsidTr="00B43CB3">
        <w:trPr>
          <w:gridAfter w:val="1"/>
          <w:wAfter w:w="10" w:type="dxa"/>
        </w:trPr>
        <w:tc>
          <w:tcPr>
            <w:tcW w:w="1848" w:type="dxa"/>
            <w:shd w:val="clear" w:color="auto" w:fill="auto"/>
            <w:tcMar>
              <w:top w:w="15" w:type="dxa"/>
              <w:left w:w="108" w:type="dxa"/>
              <w:bottom w:w="0" w:type="dxa"/>
              <w:right w:w="108" w:type="dxa"/>
            </w:tcMar>
            <w:hideMark/>
          </w:tcPr>
          <w:p w14:paraId="062F90B5" w14:textId="77777777" w:rsidR="000B0F04" w:rsidRPr="00A1115A" w:rsidRDefault="000B0F04" w:rsidP="00B43CB3">
            <w:pPr>
              <w:pStyle w:val="TAC"/>
            </w:pPr>
            <w:r w:rsidRPr="00A1115A">
              <w:t>A</w:t>
            </w:r>
          </w:p>
        </w:tc>
        <w:tc>
          <w:tcPr>
            <w:tcW w:w="4536" w:type="dxa"/>
            <w:shd w:val="clear" w:color="auto" w:fill="auto"/>
            <w:tcMar>
              <w:top w:w="15" w:type="dxa"/>
              <w:left w:w="108" w:type="dxa"/>
              <w:bottom w:w="0" w:type="dxa"/>
              <w:right w:w="108" w:type="dxa"/>
            </w:tcMar>
            <w:hideMark/>
          </w:tcPr>
          <w:p w14:paraId="69CF2F5E" w14:textId="77777777" w:rsidR="000B0F04" w:rsidRPr="00A1115A" w:rsidRDefault="000B0F04" w:rsidP="00B43CB3">
            <w:pPr>
              <w:pStyle w:val="TAC"/>
            </w:pPr>
            <w:r w:rsidRPr="00A1115A">
              <w:t>BW</w:t>
            </w:r>
            <w:r w:rsidRPr="00A1115A">
              <w:rPr>
                <w:vertAlign w:val="subscript"/>
              </w:rPr>
              <w:t xml:space="preserve">Channel </w:t>
            </w:r>
            <w:r w:rsidRPr="00A1115A">
              <w:t>≤ BW</w:t>
            </w:r>
            <w:r w:rsidRPr="00A1115A">
              <w:rPr>
                <w:vertAlign w:val="subscript"/>
              </w:rPr>
              <w:t>Channel,max</w:t>
            </w:r>
          </w:p>
        </w:tc>
        <w:tc>
          <w:tcPr>
            <w:tcW w:w="1559" w:type="dxa"/>
            <w:shd w:val="clear" w:color="auto" w:fill="auto"/>
            <w:tcMar>
              <w:top w:w="15" w:type="dxa"/>
              <w:left w:w="108" w:type="dxa"/>
              <w:bottom w:w="0" w:type="dxa"/>
              <w:right w:w="108" w:type="dxa"/>
            </w:tcMar>
            <w:hideMark/>
          </w:tcPr>
          <w:p w14:paraId="4C590B27" w14:textId="77777777" w:rsidR="000B0F04" w:rsidRPr="00A1115A" w:rsidRDefault="000B0F04" w:rsidP="00B43CB3">
            <w:pPr>
              <w:pStyle w:val="TAC"/>
            </w:pPr>
            <w:r w:rsidRPr="00A1115A">
              <w:t>1</w:t>
            </w:r>
          </w:p>
        </w:tc>
        <w:tc>
          <w:tcPr>
            <w:tcW w:w="1701" w:type="dxa"/>
          </w:tcPr>
          <w:p w14:paraId="0F0DC77D" w14:textId="77777777" w:rsidR="000B0F04" w:rsidRPr="00F16102" w:rsidRDefault="000B0F04" w:rsidP="00B43CB3">
            <w:pPr>
              <w:pStyle w:val="TAC"/>
            </w:pPr>
            <w:r w:rsidRPr="00A1115A">
              <w:t>1, 2, 3</w:t>
            </w:r>
            <w:r>
              <w:rPr>
                <w:vertAlign w:val="superscript"/>
              </w:rPr>
              <w:t>4</w:t>
            </w:r>
            <w:r w:rsidRPr="00B9703E">
              <w:rPr>
                <w:highlight w:val="yellow"/>
              </w:rPr>
              <w:t>, 4</w:t>
            </w:r>
          </w:p>
        </w:tc>
      </w:tr>
      <w:tr w:rsidR="000B0F04" w:rsidRPr="00A1115A" w14:paraId="0E561FC9" w14:textId="77777777" w:rsidTr="00B43CB3">
        <w:trPr>
          <w:gridAfter w:val="1"/>
          <w:wAfter w:w="10" w:type="dxa"/>
        </w:trPr>
        <w:tc>
          <w:tcPr>
            <w:tcW w:w="1848" w:type="dxa"/>
            <w:shd w:val="clear" w:color="auto" w:fill="auto"/>
            <w:tcMar>
              <w:top w:w="15" w:type="dxa"/>
              <w:left w:w="108" w:type="dxa"/>
              <w:bottom w:w="0" w:type="dxa"/>
              <w:right w:w="108" w:type="dxa"/>
            </w:tcMar>
            <w:hideMark/>
          </w:tcPr>
          <w:p w14:paraId="184518A5" w14:textId="77777777" w:rsidR="000B0F04" w:rsidRPr="00A1115A" w:rsidRDefault="000B0F04" w:rsidP="00B43CB3">
            <w:pPr>
              <w:pStyle w:val="TAC"/>
            </w:pPr>
            <w:r w:rsidRPr="00A1115A">
              <w:t>B</w:t>
            </w:r>
          </w:p>
        </w:tc>
        <w:tc>
          <w:tcPr>
            <w:tcW w:w="4536" w:type="dxa"/>
            <w:shd w:val="clear" w:color="auto" w:fill="auto"/>
            <w:tcMar>
              <w:top w:w="15" w:type="dxa"/>
              <w:left w:w="108" w:type="dxa"/>
              <w:bottom w:w="0" w:type="dxa"/>
              <w:right w:w="108" w:type="dxa"/>
            </w:tcMar>
            <w:hideMark/>
          </w:tcPr>
          <w:p w14:paraId="2DCF3D78" w14:textId="77777777" w:rsidR="000B0F04" w:rsidRPr="00A1115A" w:rsidRDefault="000B0F04" w:rsidP="00B43CB3">
            <w:pPr>
              <w:pStyle w:val="TAC"/>
            </w:pPr>
            <w:r w:rsidRPr="00A1115A">
              <w:t xml:space="preserve">20 MHz ≤ </w:t>
            </w:r>
            <w:r w:rsidRPr="00A1115A">
              <w:rPr>
                <w:lang w:val="fi-FI"/>
              </w:rPr>
              <w:t>BW</w:t>
            </w:r>
            <w:r w:rsidRPr="00A1115A">
              <w:rPr>
                <w:vertAlign w:val="subscript"/>
              </w:rPr>
              <w:t>Channel_CA</w:t>
            </w:r>
            <w:r w:rsidRPr="00A1115A">
              <w:t xml:space="preserve"> ≤ 100 MHz</w:t>
            </w:r>
          </w:p>
        </w:tc>
        <w:tc>
          <w:tcPr>
            <w:tcW w:w="1559" w:type="dxa"/>
            <w:shd w:val="clear" w:color="auto" w:fill="auto"/>
            <w:tcMar>
              <w:top w:w="15" w:type="dxa"/>
              <w:left w:w="108" w:type="dxa"/>
              <w:bottom w:w="0" w:type="dxa"/>
              <w:right w:w="108" w:type="dxa"/>
            </w:tcMar>
            <w:hideMark/>
          </w:tcPr>
          <w:p w14:paraId="02760209" w14:textId="77777777" w:rsidR="000B0F04" w:rsidRPr="00A1115A" w:rsidRDefault="000B0F04" w:rsidP="00B43CB3">
            <w:pPr>
              <w:pStyle w:val="TAC"/>
            </w:pPr>
            <w:r w:rsidRPr="00A1115A">
              <w:t>2</w:t>
            </w:r>
          </w:p>
        </w:tc>
        <w:tc>
          <w:tcPr>
            <w:tcW w:w="1701" w:type="dxa"/>
            <w:tcBorders>
              <w:bottom w:val="single" w:sz="4" w:space="0" w:color="auto"/>
            </w:tcBorders>
          </w:tcPr>
          <w:p w14:paraId="0438B3CB" w14:textId="77777777" w:rsidR="000B0F04" w:rsidRPr="00A1115A" w:rsidRDefault="000B0F04" w:rsidP="00B43CB3">
            <w:pPr>
              <w:pStyle w:val="TAC"/>
            </w:pPr>
            <w:r w:rsidRPr="00A1115A">
              <w:t>2, 3</w:t>
            </w:r>
            <w:r>
              <w:rPr>
                <w:vertAlign w:val="superscript"/>
              </w:rPr>
              <w:t>4</w:t>
            </w:r>
          </w:p>
        </w:tc>
      </w:tr>
      <w:tr w:rsidR="000B0F04" w:rsidRPr="00A1115A" w14:paraId="6B08FF45" w14:textId="77777777" w:rsidTr="00B43CB3">
        <w:tc>
          <w:tcPr>
            <w:tcW w:w="1848" w:type="dxa"/>
            <w:shd w:val="clear" w:color="auto" w:fill="auto"/>
            <w:tcMar>
              <w:top w:w="15" w:type="dxa"/>
              <w:left w:w="108" w:type="dxa"/>
              <w:bottom w:w="0" w:type="dxa"/>
              <w:right w:w="108" w:type="dxa"/>
            </w:tcMar>
            <w:hideMark/>
          </w:tcPr>
          <w:p w14:paraId="190E0C7F" w14:textId="77777777" w:rsidR="000B0F04" w:rsidRPr="00A1115A" w:rsidRDefault="000B0F04" w:rsidP="00B43CB3">
            <w:pPr>
              <w:pStyle w:val="TAC"/>
            </w:pPr>
            <w:r w:rsidRPr="00A1115A">
              <w:t>C</w:t>
            </w:r>
          </w:p>
        </w:tc>
        <w:tc>
          <w:tcPr>
            <w:tcW w:w="4536" w:type="dxa"/>
            <w:shd w:val="clear" w:color="auto" w:fill="auto"/>
            <w:tcMar>
              <w:top w:w="15" w:type="dxa"/>
              <w:left w:w="108" w:type="dxa"/>
              <w:bottom w:w="0" w:type="dxa"/>
              <w:right w:w="108" w:type="dxa"/>
            </w:tcMar>
            <w:hideMark/>
          </w:tcPr>
          <w:p w14:paraId="4B022E5A" w14:textId="77777777" w:rsidR="000B0F04" w:rsidRPr="00A1115A" w:rsidRDefault="000B0F04" w:rsidP="00B43CB3">
            <w:pPr>
              <w:pStyle w:val="TAC"/>
            </w:pPr>
            <w:r w:rsidRPr="00A1115A">
              <w:rPr>
                <w:lang w:val="en-US"/>
              </w:rPr>
              <w:t>100 MHz &lt; BW</w:t>
            </w:r>
            <w:r w:rsidRPr="00A1115A">
              <w:rPr>
                <w:vertAlign w:val="subscript"/>
              </w:rPr>
              <w:t>Channel_CA</w:t>
            </w:r>
            <w:r w:rsidRPr="00A1115A">
              <w:rPr>
                <w:lang w:val="en-US"/>
              </w:rPr>
              <w:t xml:space="preserve"> ≤ 2 x </w:t>
            </w:r>
            <w:proofErr w:type="gramStart"/>
            <w:r w:rsidRPr="00A1115A">
              <w:rPr>
                <w:lang w:val="en-US"/>
              </w:rPr>
              <w:t>BW</w:t>
            </w:r>
            <w:r w:rsidRPr="00A1115A">
              <w:rPr>
                <w:vertAlign w:val="subscript"/>
              </w:rPr>
              <w:t>Channel,max</w:t>
            </w:r>
            <w:proofErr w:type="gramEnd"/>
          </w:p>
        </w:tc>
        <w:tc>
          <w:tcPr>
            <w:tcW w:w="1559" w:type="dxa"/>
            <w:tcBorders>
              <w:right w:val="single" w:sz="4" w:space="0" w:color="auto"/>
            </w:tcBorders>
            <w:shd w:val="clear" w:color="auto" w:fill="auto"/>
            <w:tcMar>
              <w:top w:w="15" w:type="dxa"/>
              <w:left w:w="108" w:type="dxa"/>
              <w:bottom w:w="0" w:type="dxa"/>
              <w:right w:w="108" w:type="dxa"/>
            </w:tcMar>
            <w:hideMark/>
          </w:tcPr>
          <w:p w14:paraId="2DB91C75" w14:textId="77777777" w:rsidR="000B0F04" w:rsidRPr="00A1115A" w:rsidRDefault="000B0F04" w:rsidP="00B43CB3">
            <w:pPr>
              <w:pStyle w:val="TAC"/>
            </w:pPr>
            <w:r w:rsidRPr="00A1115A">
              <w:t>2</w:t>
            </w:r>
          </w:p>
        </w:tc>
        <w:tc>
          <w:tcPr>
            <w:tcW w:w="1701" w:type="dxa"/>
            <w:gridSpan w:val="2"/>
            <w:tcBorders>
              <w:top w:val="single" w:sz="4" w:space="0" w:color="auto"/>
              <w:left w:val="single" w:sz="4" w:space="0" w:color="auto"/>
              <w:bottom w:val="nil"/>
              <w:right w:val="single" w:sz="4" w:space="0" w:color="auto"/>
            </w:tcBorders>
            <w:shd w:val="clear" w:color="auto" w:fill="auto"/>
          </w:tcPr>
          <w:p w14:paraId="318589EC" w14:textId="77777777" w:rsidR="000B0F04" w:rsidRPr="00A1115A" w:rsidRDefault="000B0F04" w:rsidP="00B43CB3">
            <w:pPr>
              <w:pStyle w:val="TAC"/>
            </w:pPr>
            <w:r w:rsidRPr="00A1115A">
              <w:t>1, 3</w:t>
            </w:r>
            <w:r>
              <w:rPr>
                <w:vertAlign w:val="superscript"/>
              </w:rPr>
              <w:t>4</w:t>
            </w:r>
          </w:p>
        </w:tc>
      </w:tr>
      <w:tr w:rsidR="000B0F04" w:rsidRPr="00A1115A" w14:paraId="420DC635" w14:textId="77777777" w:rsidTr="00B43CB3">
        <w:tc>
          <w:tcPr>
            <w:tcW w:w="1848" w:type="dxa"/>
            <w:shd w:val="clear" w:color="auto" w:fill="auto"/>
            <w:tcMar>
              <w:top w:w="15" w:type="dxa"/>
              <w:left w:w="108" w:type="dxa"/>
              <w:bottom w:w="0" w:type="dxa"/>
              <w:right w:w="108" w:type="dxa"/>
            </w:tcMar>
            <w:hideMark/>
          </w:tcPr>
          <w:p w14:paraId="5335E06B" w14:textId="77777777" w:rsidR="000B0F04" w:rsidRPr="00A1115A" w:rsidRDefault="000B0F04" w:rsidP="00B43CB3">
            <w:pPr>
              <w:pStyle w:val="TAC"/>
            </w:pPr>
            <w:r w:rsidRPr="00A1115A">
              <w:t>D</w:t>
            </w:r>
          </w:p>
        </w:tc>
        <w:tc>
          <w:tcPr>
            <w:tcW w:w="4536" w:type="dxa"/>
            <w:shd w:val="clear" w:color="auto" w:fill="auto"/>
            <w:tcMar>
              <w:top w:w="15" w:type="dxa"/>
              <w:left w:w="108" w:type="dxa"/>
              <w:bottom w:w="0" w:type="dxa"/>
              <w:right w:w="108" w:type="dxa"/>
            </w:tcMar>
            <w:hideMark/>
          </w:tcPr>
          <w:p w14:paraId="54EF4781" w14:textId="77777777" w:rsidR="000B0F04" w:rsidRPr="00A1115A" w:rsidRDefault="000B0F04" w:rsidP="00B43CB3">
            <w:pPr>
              <w:pStyle w:val="TAC"/>
            </w:pPr>
            <w:r w:rsidRPr="00A1115A">
              <w:rPr>
                <w:lang w:val="en-US"/>
              </w:rPr>
              <w:t>200 MHz &lt; BW</w:t>
            </w:r>
            <w:r w:rsidRPr="00A1115A">
              <w:rPr>
                <w:vertAlign w:val="subscript"/>
              </w:rPr>
              <w:t>Channel_CA</w:t>
            </w:r>
            <w:r w:rsidRPr="00A1115A">
              <w:rPr>
                <w:lang w:val="en-US"/>
              </w:rPr>
              <w:t xml:space="preserve"> ≤ 3 x </w:t>
            </w:r>
            <w:proofErr w:type="gramStart"/>
            <w:r w:rsidRPr="00A1115A">
              <w:rPr>
                <w:lang w:val="en-US"/>
              </w:rPr>
              <w:t>BW</w:t>
            </w:r>
            <w:r w:rsidRPr="00A1115A">
              <w:rPr>
                <w:vertAlign w:val="subscript"/>
              </w:rPr>
              <w:t>Channel,max</w:t>
            </w:r>
            <w:proofErr w:type="gramEnd"/>
          </w:p>
        </w:tc>
        <w:tc>
          <w:tcPr>
            <w:tcW w:w="1559" w:type="dxa"/>
            <w:tcBorders>
              <w:right w:val="single" w:sz="4" w:space="0" w:color="auto"/>
            </w:tcBorders>
            <w:shd w:val="clear" w:color="auto" w:fill="auto"/>
            <w:tcMar>
              <w:top w:w="15" w:type="dxa"/>
              <w:left w:w="108" w:type="dxa"/>
              <w:bottom w:w="0" w:type="dxa"/>
              <w:right w:w="108" w:type="dxa"/>
            </w:tcMar>
            <w:hideMark/>
          </w:tcPr>
          <w:p w14:paraId="7A970982" w14:textId="77777777" w:rsidR="000B0F04" w:rsidRPr="00A1115A" w:rsidRDefault="000B0F04" w:rsidP="00B43CB3">
            <w:pPr>
              <w:pStyle w:val="TAC"/>
            </w:pPr>
            <w:r w:rsidRPr="00A1115A">
              <w:t>3</w:t>
            </w:r>
          </w:p>
        </w:tc>
        <w:tc>
          <w:tcPr>
            <w:tcW w:w="1701" w:type="dxa"/>
            <w:gridSpan w:val="2"/>
            <w:tcBorders>
              <w:top w:val="nil"/>
              <w:left w:val="single" w:sz="4" w:space="0" w:color="auto"/>
              <w:bottom w:val="nil"/>
              <w:right w:val="single" w:sz="4" w:space="0" w:color="auto"/>
            </w:tcBorders>
            <w:shd w:val="clear" w:color="auto" w:fill="auto"/>
          </w:tcPr>
          <w:p w14:paraId="0F54C4C7" w14:textId="77777777" w:rsidR="000B0F04" w:rsidRPr="00A1115A" w:rsidRDefault="000B0F04" w:rsidP="00B43CB3">
            <w:pPr>
              <w:pStyle w:val="TAC"/>
            </w:pPr>
          </w:p>
        </w:tc>
      </w:tr>
      <w:tr w:rsidR="000B0F04" w:rsidRPr="00A1115A" w14:paraId="53B2FEDA" w14:textId="77777777" w:rsidTr="00B43CB3">
        <w:tc>
          <w:tcPr>
            <w:tcW w:w="1848" w:type="dxa"/>
            <w:shd w:val="clear" w:color="auto" w:fill="auto"/>
            <w:tcMar>
              <w:top w:w="15" w:type="dxa"/>
              <w:left w:w="108" w:type="dxa"/>
              <w:bottom w:w="0" w:type="dxa"/>
              <w:right w:w="108" w:type="dxa"/>
            </w:tcMar>
            <w:hideMark/>
          </w:tcPr>
          <w:p w14:paraId="2579B6C6" w14:textId="77777777" w:rsidR="000B0F04" w:rsidRPr="00A1115A" w:rsidRDefault="000B0F04" w:rsidP="00B43CB3">
            <w:pPr>
              <w:pStyle w:val="TAC"/>
            </w:pPr>
            <w:r w:rsidRPr="00A1115A">
              <w:t>E</w:t>
            </w:r>
          </w:p>
        </w:tc>
        <w:tc>
          <w:tcPr>
            <w:tcW w:w="4536" w:type="dxa"/>
            <w:shd w:val="clear" w:color="auto" w:fill="auto"/>
            <w:tcMar>
              <w:top w:w="15" w:type="dxa"/>
              <w:left w:w="108" w:type="dxa"/>
              <w:bottom w:w="0" w:type="dxa"/>
              <w:right w:w="108" w:type="dxa"/>
            </w:tcMar>
            <w:hideMark/>
          </w:tcPr>
          <w:p w14:paraId="49658366" w14:textId="77777777" w:rsidR="000B0F04" w:rsidRPr="00A1115A" w:rsidRDefault="000B0F04" w:rsidP="00B43CB3">
            <w:pPr>
              <w:pStyle w:val="TAC"/>
            </w:pPr>
            <w:r w:rsidRPr="00A1115A">
              <w:rPr>
                <w:lang w:val="en-US"/>
              </w:rPr>
              <w:t>300 MHz &lt; BW</w:t>
            </w:r>
            <w:r w:rsidRPr="00A1115A">
              <w:rPr>
                <w:vertAlign w:val="subscript"/>
              </w:rPr>
              <w:t>Channel_CA</w:t>
            </w:r>
            <w:r w:rsidRPr="00A1115A">
              <w:rPr>
                <w:lang w:val="en-US"/>
              </w:rPr>
              <w:t xml:space="preserve"> ≤ 4 x </w:t>
            </w:r>
            <w:proofErr w:type="gramStart"/>
            <w:r w:rsidRPr="00A1115A">
              <w:rPr>
                <w:lang w:val="en-US"/>
              </w:rPr>
              <w:t>BW</w:t>
            </w:r>
            <w:r w:rsidRPr="00A1115A">
              <w:rPr>
                <w:vertAlign w:val="subscript"/>
              </w:rPr>
              <w:t>Channel,max</w:t>
            </w:r>
            <w:proofErr w:type="gramEnd"/>
          </w:p>
        </w:tc>
        <w:tc>
          <w:tcPr>
            <w:tcW w:w="1559" w:type="dxa"/>
            <w:tcBorders>
              <w:right w:val="single" w:sz="4" w:space="0" w:color="auto"/>
            </w:tcBorders>
            <w:shd w:val="clear" w:color="auto" w:fill="auto"/>
            <w:tcMar>
              <w:top w:w="15" w:type="dxa"/>
              <w:left w:w="108" w:type="dxa"/>
              <w:bottom w:w="0" w:type="dxa"/>
              <w:right w:w="108" w:type="dxa"/>
            </w:tcMar>
            <w:hideMark/>
          </w:tcPr>
          <w:p w14:paraId="566EC61B" w14:textId="77777777" w:rsidR="000B0F04" w:rsidRPr="00A1115A" w:rsidRDefault="000B0F04" w:rsidP="00B43CB3">
            <w:pPr>
              <w:pStyle w:val="TAC"/>
            </w:pPr>
            <w:r w:rsidRPr="00A1115A">
              <w:t>4</w:t>
            </w:r>
          </w:p>
        </w:tc>
        <w:tc>
          <w:tcPr>
            <w:tcW w:w="1701" w:type="dxa"/>
            <w:gridSpan w:val="2"/>
            <w:tcBorders>
              <w:top w:val="nil"/>
              <w:left w:val="single" w:sz="4" w:space="0" w:color="auto"/>
              <w:bottom w:val="single" w:sz="4" w:space="0" w:color="auto"/>
              <w:right w:val="single" w:sz="4" w:space="0" w:color="auto"/>
            </w:tcBorders>
            <w:shd w:val="clear" w:color="auto" w:fill="auto"/>
          </w:tcPr>
          <w:p w14:paraId="72B2E2C8" w14:textId="77777777" w:rsidR="000B0F04" w:rsidRPr="00A1115A" w:rsidRDefault="000B0F04" w:rsidP="00B43CB3">
            <w:pPr>
              <w:pStyle w:val="TAC"/>
            </w:pPr>
          </w:p>
        </w:tc>
      </w:tr>
      <w:tr w:rsidR="000B0F04" w:rsidRPr="00D87104" w14:paraId="06DE32A9" w14:textId="77777777" w:rsidTr="00B43CB3">
        <w:tc>
          <w:tcPr>
            <w:tcW w:w="1848" w:type="dxa"/>
            <w:shd w:val="clear" w:color="auto" w:fill="FFFF00"/>
            <w:tcMar>
              <w:top w:w="15" w:type="dxa"/>
              <w:left w:w="108" w:type="dxa"/>
              <w:bottom w:w="0" w:type="dxa"/>
              <w:right w:w="108" w:type="dxa"/>
            </w:tcMar>
          </w:tcPr>
          <w:p w14:paraId="14E7D620" w14:textId="77777777" w:rsidR="000B0F04" w:rsidRPr="00D87104" w:rsidRDefault="000B0F04" w:rsidP="00B43CB3">
            <w:pPr>
              <w:pStyle w:val="TAC"/>
            </w:pPr>
            <w:r w:rsidRPr="00D87104">
              <w:t>F</w:t>
            </w:r>
          </w:p>
        </w:tc>
        <w:tc>
          <w:tcPr>
            <w:tcW w:w="4536" w:type="dxa"/>
            <w:shd w:val="clear" w:color="auto" w:fill="FFFF00"/>
            <w:tcMar>
              <w:top w:w="15" w:type="dxa"/>
              <w:left w:w="108" w:type="dxa"/>
              <w:bottom w:w="0" w:type="dxa"/>
              <w:right w:w="108" w:type="dxa"/>
            </w:tcMar>
          </w:tcPr>
          <w:p w14:paraId="1D0E56CE" w14:textId="77777777" w:rsidR="000B0F04" w:rsidRPr="00D87104" w:rsidRDefault="000B0F04" w:rsidP="00B43CB3">
            <w:pPr>
              <w:pStyle w:val="TAC"/>
              <w:rPr>
                <w:lang w:val="en-US"/>
              </w:rPr>
            </w:pPr>
            <w:r w:rsidRPr="00D87104">
              <w:t>BW</w:t>
            </w:r>
            <w:r w:rsidRPr="00D87104">
              <w:rPr>
                <w:vertAlign w:val="subscript"/>
              </w:rPr>
              <w:t xml:space="preserve">Channel </w:t>
            </w:r>
            <w:r w:rsidRPr="00D87104">
              <w:t xml:space="preserve">≤ </w:t>
            </w:r>
            <w:r>
              <w:t>100 MHz</w:t>
            </w:r>
          </w:p>
        </w:tc>
        <w:tc>
          <w:tcPr>
            <w:tcW w:w="1559" w:type="dxa"/>
            <w:tcBorders>
              <w:right w:val="single" w:sz="4" w:space="0" w:color="auto"/>
            </w:tcBorders>
            <w:shd w:val="clear" w:color="auto" w:fill="FFFF00"/>
            <w:tcMar>
              <w:top w:w="15" w:type="dxa"/>
              <w:left w:w="108" w:type="dxa"/>
              <w:bottom w:w="0" w:type="dxa"/>
              <w:right w:w="108" w:type="dxa"/>
            </w:tcMar>
          </w:tcPr>
          <w:p w14:paraId="4A24D3C2" w14:textId="77777777" w:rsidR="000B0F04" w:rsidRPr="00D87104" w:rsidRDefault="000B0F04" w:rsidP="00B43CB3">
            <w:pPr>
              <w:pStyle w:val="TAC"/>
              <w:rPr>
                <w:vertAlign w:val="superscript"/>
              </w:rPr>
            </w:pPr>
            <w:r>
              <w:t>1, NOTE 5</w:t>
            </w:r>
          </w:p>
        </w:tc>
        <w:tc>
          <w:tcPr>
            <w:tcW w:w="1701" w:type="dxa"/>
            <w:gridSpan w:val="2"/>
            <w:tcBorders>
              <w:top w:val="single" w:sz="4" w:space="0" w:color="auto"/>
              <w:left w:val="single" w:sz="4" w:space="0" w:color="auto"/>
              <w:bottom w:val="nil"/>
              <w:right w:val="single" w:sz="4" w:space="0" w:color="auto"/>
            </w:tcBorders>
            <w:shd w:val="clear" w:color="auto" w:fill="FFFF00"/>
          </w:tcPr>
          <w:p w14:paraId="01DC98CA" w14:textId="77777777" w:rsidR="000B0F04" w:rsidRPr="00D87104" w:rsidRDefault="000B0F04" w:rsidP="00B43CB3">
            <w:pPr>
              <w:pStyle w:val="TAC"/>
            </w:pPr>
            <w:r>
              <w:t>4</w:t>
            </w:r>
          </w:p>
        </w:tc>
      </w:tr>
      <w:tr w:rsidR="000B0F04" w:rsidRPr="00A1115A" w14:paraId="71F107F4" w14:textId="77777777" w:rsidTr="00B43CB3">
        <w:tc>
          <w:tcPr>
            <w:tcW w:w="1848" w:type="dxa"/>
            <w:shd w:val="clear" w:color="auto" w:fill="auto"/>
            <w:tcMar>
              <w:top w:w="15" w:type="dxa"/>
              <w:left w:w="108" w:type="dxa"/>
              <w:bottom w:w="0" w:type="dxa"/>
              <w:right w:w="108" w:type="dxa"/>
            </w:tcMar>
          </w:tcPr>
          <w:p w14:paraId="154A367F" w14:textId="77777777" w:rsidR="000B0F04" w:rsidRPr="00A1115A" w:rsidRDefault="000B0F04" w:rsidP="00B43CB3">
            <w:pPr>
              <w:pStyle w:val="TAC"/>
            </w:pPr>
            <w:r w:rsidRPr="00A1115A">
              <w:t>G</w:t>
            </w:r>
          </w:p>
        </w:tc>
        <w:tc>
          <w:tcPr>
            <w:tcW w:w="4536" w:type="dxa"/>
            <w:shd w:val="clear" w:color="auto" w:fill="auto"/>
            <w:tcMar>
              <w:top w:w="15" w:type="dxa"/>
              <w:left w:w="108" w:type="dxa"/>
              <w:bottom w:w="0" w:type="dxa"/>
              <w:right w:w="108" w:type="dxa"/>
            </w:tcMar>
          </w:tcPr>
          <w:p w14:paraId="5B1959FA" w14:textId="77777777" w:rsidR="000B0F04" w:rsidRPr="00A1115A" w:rsidRDefault="000B0F04" w:rsidP="00B43CB3">
            <w:pPr>
              <w:pStyle w:val="TAC"/>
              <w:rPr>
                <w:lang w:val="fi-FI"/>
              </w:rPr>
            </w:pPr>
            <w:r w:rsidRPr="00A1115A">
              <w:rPr>
                <w:lang w:val="fi-FI"/>
              </w:rPr>
              <w:t>100 MHz &lt; BW</w:t>
            </w:r>
            <w:r w:rsidRPr="00A1115A">
              <w:rPr>
                <w:vertAlign w:val="subscript"/>
              </w:rPr>
              <w:t>Channel_CA</w:t>
            </w:r>
            <w:r w:rsidRPr="00A1115A">
              <w:rPr>
                <w:lang w:val="fi-FI"/>
              </w:rPr>
              <w:t xml:space="preserve"> ≤ 150 MHz</w:t>
            </w:r>
          </w:p>
        </w:tc>
        <w:tc>
          <w:tcPr>
            <w:tcW w:w="1559" w:type="dxa"/>
            <w:tcBorders>
              <w:right w:val="single" w:sz="4" w:space="0" w:color="auto"/>
            </w:tcBorders>
            <w:shd w:val="clear" w:color="auto" w:fill="auto"/>
            <w:tcMar>
              <w:top w:w="15" w:type="dxa"/>
              <w:left w:w="108" w:type="dxa"/>
              <w:bottom w:w="0" w:type="dxa"/>
              <w:right w:w="108" w:type="dxa"/>
            </w:tcMar>
          </w:tcPr>
          <w:p w14:paraId="769DB115" w14:textId="77777777" w:rsidR="000B0F04" w:rsidRPr="00A1115A" w:rsidRDefault="000B0F04" w:rsidP="00B43CB3">
            <w:pPr>
              <w:pStyle w:val="TAC"/>
            </w:pPr>
            <w:r w:rsidRPr="00A1115A">
              <w:t>3</w:t>
            </w:r>
          </w:p>
        </w:tc>
        <w:tc>
          <w:tcPr>
            <w:tcW w:w="1701" w:type="dxa"/>
            <w:gridSpan w:val="2"/>
            <w:tcBorders>
              <w:top w:val="single" w:sz="4" w:space="0" w:color="auto"/>
              <w:left w:val="single" w:sz="4" w:space="0" w:color="auto"/>
              <w:bottom w:val="nil"/>
              <w:right w:val="single" w:sz="4" w:space="0" w:color="auto"/>
            </w:tcBorders>
            <w:shd w:val="clear" w:color="auto" w:fill="auto"/>
          </w:tcPr>
          <w:p w14:paraId="1A9F724F" w14:textId="77777777" w:rsidR="000B0F04" w:rsidRPr="00A1115A" w:rsidRDefault="000B0F04" w:rsidP="00B43CB3">
            <w:pPr>
              <w:pStyle w:val="TAC"/>
            </w:pPr>
            <w:r w:rsidRPr="00A1115A">
              <w:t>2</w:t>
            </w:r>
          </w:p>
        </w:tc>
      </w:tr>
      <w:tr w:rsidR="000B0F04" w:rsidRPr="00A1115A" w14:paraId="60686E1C" w14:textId="77777777" w:rsidTr="00B43CB3">
        <w:tc>
          <w:tcPr>
            <w:tcW w:w="1848" w:type="dxa"/>
            <w:shd w:val="clear" w:color="auto" w:fill="auto"/>
            <w:tcMar>
              <w:top w:w="15" w:type="dxa"/>
              <w:left w:w="108" w:type="dxa"/>
              <w:bottom w:w="0" w:type="dxa"/>
              <w:right w:w="108" w:type="dxa"/>
            </w:tcMar>
          </w:tcPr>
          <w:p w14:paraId="46CB11E1" w14:textId="77777777" w:rsidR="000B0F04" w:rsidRPr="00A1115A" w:rsidRDefault="000B0F04" w:rsidP="00B43CB3">
            <w:pPr>
              <w:pStyle w:val="TAC"/>
            </w:pPr>
            <w:r w:rsidRPr="00A1115A">
              <w:t>H</w:t>
            </w:r>
          </w:p>
        </w:tc>
        <w:tc>
          <w:tcPr>
            <w:tcW w:w="4536" w:type="dxa"/>
            <w:shd w:val="clear" w:color="auto" w:fill="auto"/>
            <w:tcMar>
              <w:top w:w="15" w:type="dxa"/>
              <w:left w:w="108" w:type="dxa"/>
              <w:bottom w:w="0" w:type="dxa"/>
              <w:right w:w="108" w:type="dxa"/>
            </w:tcMar>
          </w:tcPr>
          <w:p w14:paraId="7779B07D" w14:textId="77777777" w:rsidR="000B0F04" w:rsidRPr="00A1115A" w:rsidRDefault="000B0F04" w:rsidP="00B43CB3">
            <w:pPr>
              <w:pStyle w:val="TAC"/>
              <w:rPr>
                <w:lang w:val="fi-FI"/>
              </w:rPr>
            </w:pPr>
            <w:r w:rsidRPr="00A1115A">
              <w:rPr>
                <w:lang w:val="fi-FI"/>
              </w:rPr>
              <w:t>150 MHz &lt; BW</w:t>
            </w:r>
            <w:r w:rsidRPr="00A1115A">
              <w:rPr>
                <w:vertAlign w:val="subscript"/>
              </w:rPr>
              <w:t>Channel_CA</w:t>
            </w:r>
            <w:r w:rsidRPr="00A1115A">
              <w:rPr>
                <w:lang w:val="fi-FI"/>
              </w:rPr>
              <w:t xml:space="preserve"> ≤ 200 MHz</w:t>
            </w:r>
          </w:p>
        </w:tc>
        <w:tc>
          <w:tcPr>
            <w:tcW w:w="1559" w:type="dxa"/>
            <w:tcBorders>
              <w:right w:val="single" w:sz="4" w:space="0" w:color="auto"/>
            </w:tcBorders>
            <w:shd w:val="clear" w:color="auto" w:fill="auto"/>
            <w:tcMar>
              <w:top w:w="15" w:type="dxa"/>
              <w:left w:w="108" w:type="dxa"/>
              <w:bottom w:w="0" w:type="dxa"/>
              <w:right w:w="108" w:type="dxa"/>
            </w:tcMar>
          </w:tcPr>
          <w:p w14:paraId="12749DC1" w14:textId="77777777" w:rsidR="000B0F04" w:rsidRPr="00A1115A" w:rsidRDefault="000B0F04" w:rsidP="00B43CB3">
            <w:pPr>
              <w:pStyle w:val="TAC"/>
            </w:pPr>
            <w:r w:rsidRPr="00A1115A">
              <w:t>4</w:t>
            </w:r>
          </w:p>
        </w:tc>
        <w:tc>
          <w:tcPr>
            <w:tcW w:w="1701" w:type="dxa"/>
            <w:gridSpan w:val="2"/>
            <w:tcBorders>
              <w:top w:val="nil"/>
              <w:left w:val="single" w:sz="4" w:space="0" w:color="auto"/>
              <w:bottom w:val="nil"/>
              <w:right w:val="single" w:sz="4" w:space="0" w:color="auto"/>
            </w:tcBorders>
            <w:shd w:val="clear" w:color="auto" w:fill="auto"/>
          </w:tcPr>
          <w:p w14:paraId="1ED4AFC9" w14:textId="77777777" w:rsidR="000B0F04" w:rsidRPr="00A1115A" w:rsidRDefault="000B0F04" w:rsidP="00B43CB3">
            <w:pPr>
              <w:pStyle w:val="TAC"/>
            </w:pPr>
          </w:p>
        </w:tc>
      </w:tr>
      <w:tr w:rsidR="000B0F04" w:rsidRPr="00A1115A" w14:paraId="09CD3DD3" w14:textId="77777777" w:rsidTr="00B43CB3">
        <w:tc>
          <w:tcPr>
            <w:tcW w:w="1848" w:type="dxa"/>
            <w:shd w:val="clear" w:color="auto" w:fill="auto"/>
            <w:tcMar>
              <w:top w:w="15" w:type="dxa"/>
              <w:left w:w="108" w:type="dxa"/>
              <w:bottom w:w="0" w:type="dxa"/>
              <w:right w:w="108" w:type="dxa"/>
            </w:tcMar>
          </w:tcPr>
          <w:p w14:paraId="21551BF0" w14:textId="77777777" w:rsidR="000B0F04" w:rsidRPr="00A1115A" w:rsidRDefault="000B0F04" w:rsidP="00B43CB3">
            <w:pPr>
              <w:pStyle w:val="TAC"/>
            </w:pPr>
            <w:r w:rsidRPr="00A1115A">
              <w:t>I</w:t>
            </w:r>
          </w:p>
        </w:tc>
        <w:tc>
          <w:tcPr>
            <w:tcW w:w="4536" w:type="dxa"/>
            <w:shd w:val="clear" w:color="auto" w:fill="auto"/>
            <w:tcMar>
              <w:top w:w="15" w:type="dxa"/>
              <w:left w:w="108" w:type="dxa"/>
              <w:bottom w:w="0" w:type="dxa"/>
              <w:right w:w="108" w:type="dxa"/>
            </w:tcMar>
          </w:tcPr>
          <w:p w14:paraId="591D9204" w14:textId="77777777" w:rsidR="000B0F04" w:rsidRPr="00A1115A" w:rsidRDefault="000B0F04" w:rsidP="00B43CB3">
            <w:pPr>
              <w:pStyle w:val="TAC"/>
              <w:rPr>
                <w:lang w:val="fi-FI"/>
              </w:rPr>
            </w:pPr>
            <w:r w:rsidRPr="00A1115A">
              <w:rPr>
                <w:lang w:val="fi-FI"/>
              </w:rPr>
              <w:t>200 MHz &lt; BW</w:t>
            </w:r>
            <w:r w:rsidRPr="00A1115A">
              <w:rPr>
                <w:vertAlign w:val="subscript"/>
              </w:rPr>
              <w:t>Channel_CA</w:t>
            </w:r>
            <w:r w:rsidRPr="00A1115A">
              <w:rPr>
                <w:lang w:val="fi-FI"/>
              </w:rPr>
              <w:t xml:space="preserve"> ≤ 250 MHz</w:t>
            </w:r>
          </w:p>
        </w:tc>
        <w:tc>
          <w:tcPr>
            <w:tcW w:w="1559" w:type="dxa"/>
            <w:tcBorders>
              <w:right w:val="single" w:sz="4" w:space="0" w:color="auto"/>
            </w:tcBorders>
            <w:shd w:val="clear" w:color="auto" w:fill="auto"/>
            <w:tcMar>
              <w:top w:w="15" w:type="dxa"/>
              <w:left w:w="108" w:type="dxa"/>
              <w:bottom w:w="0" w:type="dxa"/>
              <w:right w:w="108" w:type="dxa"/>
            </w:tcMar>
          </w:tcPr>
          <w:p w14:paraId="5E777666" w14:textId="77777777" w:rsidR="000B0F04" w:rsidRPr="00A1115A" w:rsidRDefault="000B0F04" w:rsidP="00B43CB3">
            <w:pPr>
              <w:pStyle w:val="TAC"/>
            </w:pPr>
            <w:r w:rsidRPr="00A1115A">
              <w:t>5</w:t>
            </w:r>
          </w:p>
        </w:tc>
        <w:tc>
          <w:tcPr>
            <w:tcW w:w="1701" w:type="dxa"/>
            <w:gridSpan w:val="2"/>
            <w:tcBorders>
              <w:top w:val="nil"/>
              <w:left w:val="single" w:sz="4" w:space="0" w:color="auto"/>
              <w:bottom w:val="nil"/>
              <w:right w:val="single" w:sz="4" w:space="0" w:color="auto"/>
            </w:tcBorders>
            <w:shd w:val="clear" w:color="auto" w:fill="auto"/>
          </w:tcPr>
          <w:p w14:paraId="280603D1" w14:textId="77777777" w:rsidR="000B0F04" w:rsidRPr="00A1115A" w:rsidRDefault="000B0F04" w:rsidP="00B43CB3">
            <w:pPr>
              <w:pStyle w:val="TAC"/>
            </w:pPr>
          </w:p>
        </w:tc>
      </w:tr>
      <w:tr w:rsidR="000B0F04" w:rsidRPr="00A1115A" w14:paraId="284574A2" w14:textId="77777777" w:rsidTr="00B43CB3">
        <w:tc>
          <w:tcPr>
            <w:tcW w:w="1848" w:type="dxa"/>
            <w:shd w:val="clear" w:color="auto" w:fill="auto"/>
            <w:tcMar>
              <w:top w:w="15" w:type="dxa"/>
              <w:left w:w="108" w:type="dxa"/>
              <w:bottom w:w="0" w:type="dxa"/>
              <w:right w:w="108" w:type="dxa"/>
            </w:tcMar>
          </w:tcPr>
          <w:p w14:paraId="21C9736A" w14:textId="77777777" w:rsidR="000B0F04" w:rsidRPr="00A1115A" w:rsidRDefault="000B0F04" w:rsidP="00B43CB3">
            <w:pPr>
              <w:pStyle w:val="TAC"/>
            </w:pPr>
            <w:r w:rsidRPr="00A1115A">
              <w:t>J</w:t>
            </w:r>
          </w:p>
        </w:tc>
        <w:tc>
          <w:tcPr>
            <w:tcW w:w="4536" w:type="dxa"/>
            <w:shd w:val="clear" w:color="auto" w:fill="auto"/>
            <w:tcMar>
              <w:top w:w="15" w:type="dxa"/>
              <w:left w:w="108" w:type="dxa"/>
              <w:bottom w:w="0" w:type="dxa"/>
              <w:right w:w="108" w:type="dxa"/>
            </w:tcMar>
          </w:tcPr>
          <w:p w14:paraId="485D5FFB" w14:textId="77777777" w:rsidR="000B0F04" w:rsidRPr="00A1115A" w:rsidRDefault="000B0F04" w:rsidP="00B43CB3">
            <w:pPr>
              <w:pStyle w:val="TAC"/>
              <w:rPr>
                <w:lang w:val="fi-FI"/>
              </w:rPr>
            </w:pPr>
            <w:r w:rsidRPr="00A1115A">
              <w:rPr>
                <w:lang w:val="fi-FI"/>
              </w:rPr>
              <w:t>250 MHz &lt; BW</w:t>
            </w:r>
            <w:r w:rsidRPr="00A1115A">
              <w:rPr>
                <w:vertAlign w:val="subscript"/>
              </w:rPr>
              <w:t>Channel_CA</w:t>
            </w:r>
            <w:r w:rsidRPr="00A1115A">
              <w:rPr>
                <w:lang w:val="fi-FI"/>
              </w:rPr>
              <w:t xml:space="preserve"> ≤ 300 MHz</w:t>
            </w:r>
          </w:p>
        </w:tc>
        <w:tc>
          <w:tcPr>
            <w:tcW w:w="1559" w:type="dxa"/>
            <w:tcBorders>
              <w:right w:val="single" w:sz="4" w:space="0" w:color="auto"/>
            </w:tcBorders>
            <w:shd w:val="clear" w:color="auto" w:fill="auto"/>
            <w:tcMar>
              <w:top w:w="15" w:type="dxa"/>
              <w:left w:w="108" w:type="dxa"/>
              <w:bottom w:w="0" w:type="dxa"/>
              <w:right w:w="108" w:type="dxa"/>
            </w:tcMar>
          </w:tcPr>
          <w:p w14:paraId="4137FC0C" w14:textId="77777777" w:rsidR="000B0F04" w:rsidRPr="00A1115A" w:rsidRDefault="000B0F04" w:rsidP="00B43CB3">
            <w:pPr>
              <w:pStyle w:val="TAC"/>
            </w:pPr>
            <w:r w:rsidRPr="00A1115A">
              <w:t>6</w:t>
            </w:r>
          </w:p>
        </w:tc>
        <w:tc>
          <w:tcPr>
            <w:tcW w:w="1701" w:type="dxa"/>
            <w:gridSpan w:val="2"/>
            <w:tcBorders>
              <w:top w:val="nil"/>
              <w:left w:val="single" w:sz="4" w:space="0" w:color="auto"/>
              <w:bottom w:val="nil"/>
              <w:right w:val="single" w:sz="4" w:space="0" w:color="auto"/>
            </w:tcBorders>
            <w:shd w:val="clear" w:color="auto" w:fill="auto"/>
          </w:tcPr>
          <w:p w14:paraId="1BCD265D" w14:textId="77777777" w:rsidR="000B0F04" w:rsidRPr="00A1115A" w:rsidRDefault="000B0F04" w:rsidP="00B43CB3">
            <w:pPr>
              <w:pStyle w:val="TAC"/>
            </w:pPr>
          </w:p>
        </w:tc>
      </w:tr>
      <w:tr w:rsidR="000B0F04" w:rsidRPr="00A1115A" w14:paraId="5D59A6C4" w14:textId="77777777" w:rsidTr="00B43CB3">
        <w:tc>
          <w:tcPr>
            <w:tcW w:w="1848" w:type="dxa"/>
            <w:shd w:val="clear" w:color="auto" w:fill="auto"/>
            <w:tcMar>
              <w:top w:w="15" w:type="dxa"/>
              <w:left w:w="108" w:type="dxa"/>
              <w:bottom w:w="0" w:type="dxa"/>
              <w:right w:w="108" w:type="dxa"/>
            </w:tcMar>
          </w:tcPr>
          <w:p w14:paraId="0B984332" w14:textId="77777777" w:rsidR="000B0F04" w:rsidRPr="00A1115A" w:rsidRDefault="000B0F04" w:rsidP="00B43CB3">
            <w:pPr>
              <w:pStyle w:val="TAC"/>
            </w:pPr>
            <w:r w:rsidRPr="00A1115A">
              <w:t>K</w:t>
            </w:r>
          </w:p>
        </w:tc>
        <w:tc>
          <w:tcPr>
            <w:tcW w:w="4536" w:type="dxa"/>
            <w:shd w:val="clear" w:color="auto" w:fill="auto"/>
            <w:tcMar>
              <w:top w:w="15" w:type="dxa"/>
              <w:left w:w="108" w:type="dxa"/>
              <w:bottom w:w="0" w:type="dxa"/>
              <w:right w:w="108" w:type="dxa"/>
            </w:tcMar>
          </w:tcPr>
          <w:p w14:paraId="6B568E8F" w14:textId="77777777" w:rsidR="000B0F04" w:rsidRPr="00A1115A" w:rsidRDefault="000B0F04" w:rsidP="00B43CB3">
            <w:pPr>
              <w:pStyle w:val="TAC"/>
              <w:rPr>
                <w:lang w:val="fi-FI"/>
              </w:rPr>
            </w:pPr>
            <w:r w:rsidRPr="00A1115A">
              <w:rPr>
                <w:lang w:val="fi-FI"/>
              </w:rPr>
              <w:t>300 MHz &lt; BW</w:t>
            </w:r>
            <w:r w:rsidRPr="00A1115A">
              <w:rPr>
                <w:vertAlign w:val="subscript"/>
              </w:rPr>
              <w:t>Channel_CA</w:t>
            </w:r>
            <w:r w:rsidRPr="00A1115A">
              <w:rPr>
                <w:lang w:val="fi-FI"/>
              </w:rPr>
              <w:t xml:space="preserve"> ≤ 350 MHz</w:t>
            </w:r>
          </w:p>
        </w:tc>
        <w:tc>
          <w:tcPr>
            <w:tcW w:w="1559" w:type="dxa"/>
            <w:tcBorders>
              <w:right w:val="single" w:sz="4" w:space="0" w:color="auto"/>
            </w:tcBorders>
            <w:shd w:val="clear" w:color="auto" w:fill="auto"/>
            <w:tcMar>
              <w:top w:w="15" w:type="dxa"/>
              <w:left w:w="108" w:type="dxa"/>
              <w:bottom w:w="0" w:type="dxa"/>
              <w:right w:w="108" w:type="dxa"/>
            </w:tcMar>
          </w:tcPr>
          <w:p w14:paraId="72A7E308" w14:textId="77777777" w:rsidR="000B0F04" w:rsidRPr="00A1115A" w:rsidRDefault="000B0F04" w:rsidP="00B43CB3">
            <w:pPr>
              <w:pStyle w:val="TAC"/>
            </w:pPr>
            <w:r w:rsidRPr="00A1115A">
              <w:t>7</w:t>
            </w:r>
          </w:p>
        </w:tc>
        <w:tc>
          <w:tcPr>
            <w:tcW w:w="1701" w:type="dxa"/>
            <w:gridSpan w:val="2"/>
            <w:tcBorders>
              <w:top w:val="nil"/>
              <w:left w:val="single" w:sz="4" w:space="0" w:color="auto"/>
              <w:bottom w:val="nil"/>
              <w:right w:val="single" w:sz="4" w:space="0" w:color="auto"/>
            </w:tcBorders>
            <w:shd w:val="clear" w:color="auto" w:fill="auto"/>
          </w:tcPr>
          <w:p w14:paraId="2DBD9714" w14:textId="77777777" w:rsidR="000B0F04" w:rsidRPr="00A1115A" w:rsidRDefault="000B0F04" w:rsidP="00B43CB3">
            <w:pPr>
              <w:pStyle w:val="TAC"/>
            </w:pPr>
          </w:p>
        </w:tc>
      </w:tr>
      <w:tr w:rsidR="000B0F04" w:rsidRPr="00A1115A" w14:paraId="17EB00A8" w14:textId="77777777" w:rsidTr="00B43CB3">
        <w:tc>
          <w:tcPr>
            <w:tcW w:w="1848" w:type="dxa"/>
            <w:shd w:val="clear" w:color="auto" w:fill="auto"/>
            <w:tcMar>
              <w:top w:w="15" w:type="dxa"/>
              <w:left w:w="108" w:type="dxa"/>
              <w:bottom w:w="0" w:type="dxa"/>
              <w:right w:w="108" w:type="dxa"/>
            </w:tcMar>
          </w:tcPr>
          <w:p w14:paraId="535F9880" w14:textId="77777777" w:rsidR="000B0F04" w:rsidRPr="00A1115A" w:rsidRDefault="000B0F04" w:rsidP="00B43CB3">
            <w:pPr>
              <w:pStyle w:val="TAC"/>
            </w:pPr>
            <w:r w:rsidRPr="00A1115A">
              <w:t>L</w:t>
            </w:r>
          </w:p>
        </w:tc>
        <w:tc>
          <w:tcPr>
            <w:tcW w:w="4536" w:type="dxa"/>
            <w:shd w:val="clear" w:color="auto" w:fill="auto"/>
            <w:tcMar>
              <w:top w:w="15" w:type="dxa"/>
              <w:left w:w="108" w:type="dxa"/>
              <w:bottom w:w="0" w:type="dxa"/>
              <w:right w:w="108" w:type="dxa"/>
            </w:tcMar>
          </w:tcPr>
          <w:p w14:paraId="156A448A" w14:textId="77777777" w:rsidR="000B0F04" w:rsidRPr="00A1115A" w:rsidRDefault="000B0F04" w:rsidP="00B43CB3">
            <w:pPr>
              <w:pStyle w:val="TAC"/>
              <w:rPr>
                <w:lang w:val="fi-FI"/>
              </w:rPr>
            </w:pPr>
            <w:r w:rsidRPr="00A1115A">
              <w:rPr>
                <w:lang w:val="fi-FI"/>
              </w:rPr>
              <w:t>350 MHz &lt; BW</w:t>
            </w:r>
            <w:r w:rsidRPr="00A1115A">
              <w:rPr>
                <w:vertAlign w:val="subscript"/>
              </w:rPr>
              <w:t>Channel_CA</w:t>
            </w:r>
            <w:r w:rsidRPr="00A1115A">
              <w:rPr>
                <w:lang w:val="fi-FI"/>
              </w:rPr>
              <w:t xml:space="preserve"> ≤ 400 MHz</w:t>
            </w:r>
          </w:p>
        </w:tc>
        <w:tc>
          <w:tcPr>
            <w:tcW w:w="1559" w:type="dxa"/>
            <w:tcBorders>
              <w:right w:val="single" w:sz="4" w:space="0" w:color="auto"/>
            </w:tcBorders>
            <w:shd w:val="clear" w:color="auto" w:fill="auto"/>
            <w:tcMar>
              <w:top w:w="15" w:type="dxa"/>
              <w:left w:w="108" w:type="dxa"/>
              <w:bottom w:w="0" w:type="dxa"/>
              <w:right w:w="108" w:type="dxa"/>
            </w:tcMar>
          </w:tcPr>
          <w:p w14:paraId="28D41409" w14:textId="77777777" w:rsidR="000B0F04" w:rsidRPr="00A1115A" w:rsidRDefault="000B0F04" w:rsidP="00B43CB3">
            <w:pPr>
              <w:pStyle w:val="TAC"/>
            </w:pPr>
            <w:r w:rsidRPr="00A1115A">
              <w:t>8</w:t>
            </w:r>
          </w:p>
        </w:tc>
        <w:tc>
          <w:tcPr>
            <w:tcW w:w="1701" w:type="dxa"/>
            <w:gridSpan w:val="2"/>
            <w:tcBorders>
              <w:top w:val="nil"/>
              <w:left w:val="single" w:sz="4" w:space="0" w:color="auto"/>
              <w:bottom w:val="single" w:sz="4" w:space="0" w:color="auto"/>
              <w:right w:val="single" w:sz="4" w:space="0" w:color="auto"/>
            </w:tcBorders>
            <w:shd w:val="clear" w:color="auto" w:fill="auto"/>
          </w:tcPr>
          <w:p w14:paraId="6B11760F" w14:textId="77777777" w:rsidR="000B0F04" w:rsidRPr="00A1115A" w:rsidRDefault="000B0F04" w:rsidP="00B43CB3">
            <w:pPr>
              <w:pStyle w:val="TAC"/>
            </w:pPr>
          </w:p>
        </w:tc>
      </w:tr>
      <w:tr w:rsidR="000B0F04" w:rsidRPr="00A1115A" w14:paraId="47B7E7D1" w14:textId="77777777" w:rsidTr="00B43CB3">
        <w:tc>
          <w:tcPr>
            <w:tcW w:w="1848" w:type="dxa"/>
            <w:shd w:val="clear" w:color="auto" w:fill="auto"/>
            <w:tcMar>
              <w:top w:w="15" w:type="dxa"/>
              <w:left w:w="108" w:type="dxa"/>
              <w:bottom w:w="0" w:type="dxa"/>
              <w:right w:w="108" w:type="dxa"/>
            </w:tcMar>
          </w:tcPr>
          <w:p w14:paraId="2D84F364" w14:textId="77777777" w:rsidR="000B0F04" w:rsidRPr="00A1115A" w:rsidRDefault="000B0F04" w:rsidP="00B43CB3">
            <w:pPr>
              <w:pStyle w:val="TAC"/>
            </w:pPr>
            <w:r w:rsidRPr="00A1115A">
              <w:t>M</w:t>
            </w:r>
            <w:r w:rsidRPr="00A1115A">
              <w:rPr>
                <w:vertAlign w:val="superscript"/>
              </w:rPr>
              <w:t>3</w:t>
            </w:r>
          </w:p>
        </w:tc>
        <w:tc>
          <w:tcPr>
            <w:tcW w:w="4536" w:type="dxa"/>
            <w:shd w:val="clear" w:color="auto" w:fill="auto"/>
            <w:tcMar>
              <w:top w:w="15" w:type="dxa"/>
              <w:left w:w="108" w:type="dxa"/>
              <w:bottom w:w="0" w:type="dxa"/>
              <w:right w:w="108" w:type="dxa"/>
            </w:tcMar>
          </w:tcPr>
          <w:p w14:paraId="607A0C4E" w14:textId="77777777" w:rsidR="000B0F04" w:rsidRPr="00A1115A" w:rsidRDefault="000B0F04" w:rsidP="00B43CB3">
            <w:pPr>
              <w:pStyle w:val="TAC"/>
              <w:rPr>
                <w:lang w:val="fi-FI"/>
              </w:rPr>
            </w:pPr>
            <w:r w:rsidRPr="00A1115A">
              <w:rPr>
                <w:lang w:val="fi-FI"/>
              </w:rPr>
              <w:t>50 MHz ≤ BW</w:t>
            </w:r>
            <w:r w:rsidRPr="00A1115A">
              <w:rPr>
                <w:vertAlign w:val="subscript"/>
              </w:rPr>
              <w:t>Channel_CA</w:t>
            </w:r>
            <w:r w:rsidRPr="00A1115A">
              <w:rPr>
                <w:lang w:val="fi-FI"/>
              </w:rPr>
              <w:t xml:space="preserve"> ≤ 200 MHz</w:t>
            </w:r>
          </w:p>
        </w:tc>
        <w:tc>
          <w:tcPr>
            <w:tcW w:w="1559" w:type="dxa"/>
            <w:tcBorders>
              <w:right w:val="single" w:sz="4" w:space="0" w:color="auto"/>
            </w:tcBorders>
            <w:shd w:val="clear" w:color="auto" w:fill="auto"/>
            <w:tcMar>
              <w:top w:w="15" w:type="dxa"/>
              <w:left w:w="108" w:type="dxa"/>
              <w:bottom w:w="0" w:type="dxa"/>
              <w:right w:w="108" w:type="dxa"/>
            </w:tcMar>
          </w:tcPr>
          <w:p w14:paraId="45370964" w14:textId="77777777" w:rsidR="000B0F04" w:rsidRPr="00A1115A" w:rsidRDefault="000B0F04" w:rsidP="00B43CB3">
            <w:pPr>
              <w:pStyle w:val="TAC"/>
            </w:pPr>
            <w:r w:rsidRPr="00A1115A">
              <w:t>3</w:t>
            </w:r>
          </w:p>
        </w:tc>
        <w:tc>
          <w:tcPr>
            <w:tcW w:w="1701" w:type="dxa"/>
            <w:gridSpan w:val="2"/>
            <w:tcBorders>
              <w:top w:val="single" w:sz="4" w:space="0" w:color="auto"/>
              <w:left w:val="single" w:sz="4" w:space="0" w:color="auto"/>
              <w:bottom w:val="nil"/>
              <w:right w:val="single" w:sz="4" w:space="0" w:color="auto"/>
            </w:tcBorders>
            <w:shd w:val="clear" w:color="auto" w:fill="auto"/>
          </w:tcPr>
          <w:p w14:paraId="6B70213C" w14:textId="77777777" w:rsidR="000B0F04" w:rsidRPr="00A1115A" w:rsidRDefault="000B0F04" w:rsidP="00B43CB3">
            <w:pPr>
              <w:pStyle w:val="TAC"/>
            </w:pPr>
            <w:r w:rsidRPr="00A1115A">
              <w:t>3</w:t>
            </w:r>
            <w:r>
              <w:rPr>
                <w:vertAlign w:val="superscript"/>
              </w:rPr>
              <w:t>4</w:t>
            </w:r>
          </w:p>
        </w:tc>
      </w:tr>
      <w:tr w:rsidR="000B0F04" w:rsidRPr="00A1115A" w14:paraId="75F0F70C" w14:textId="77777777" w:rsidTr="00B43CB3">
        <w:tc>
          <w:tcPr>
            <w:tcW w:w="1848" w:type="dxa"/>
            <w:shd w:val="clear" w:color="auto" w:fill="auto"/>
            <w:tcMar>
              <w:top w:w="15" w:type="dxa"/>
              <w:left w:w="108" w:type="dxa"/>
              <w:bottom w:w="0" w:type="dxa"/>
              <w:right w:w="108" w:type="dxa"/>
            </w:tcMar>
          </w:tcPr>
          <w:p w14:paraId="754521DA" w14:textId="77777777" w:rsidR="000B0F04" w:rsidRPr="00A1115A" w:rsidRDefault="000B0F04" w:rsidP="00B43CB3">
            <w:pPr>
              <w:pStyle w:val="TAC"/>
            </w:pPr>
            <w:r w:rsidRPr="00A1115A">
              <w:t>N</w:t>
            </w:r>
            <w:r w:rsidRPr="00A1115A">
              <w:rPr>
                <w:vertAlign w:val="superscript"/>
              </w:rPr>
              <w:t>3</w:t>
            </w:r>
          </w:p>
        </w:tc>
        <w:tc>
          <w:tcPr>
            <w:tcW w:w="4536" w:type="dxa"/>
            <w:shd w:val="clear" w:color="auto" w:fill="auto"/>
            <w:tcMar>
              <w:top w:w="15" w:type="dxa"/>
              <w:left w:w="108" w:type="dxa"/>
              <w:bottom w:w="0" w:type="dxa"/>
              <w:right w:w="108" w:type="dxa"/>
            </w:tcMar>
          </w:tcPr>
          <w:p w14:paraId="78309BBB" w14:textId="77777777" w:rsidR="000B0F04" w:rsidRPr="00A1115A" w:rsidRDefault="000B0F04" w:rsidP="00B43CB3">
            <w:pPr>
              <w:pStyle w:val="TAC"/>
              <w:rPr>
                <w:lang w:val="fi-FI"/>
              </w:rPr>
            </w:pPr>
            <w:r w:rsidRPr="00A1115A">
              <w:rPr>
                <w:lang w:val="fi-FI"/>
              </w:rPr>
              <w:t>80 MHz ≤ BW</w:t>
            </w:r>
            <w:r w:rsidRPr="00A1115A">
              <w:rPr>
                <w:vertAlign w:val="subscript"/>
              </w:rPr>
              <w:t>Channel_CA</w:t>
            </w:r>
            <w:r w:rsidRPr="00A1115A">
              <w:rPr>
                <w:lang w:val="fi-FI"/>
              </w:rPr>
              <w:t xml:space="preserve"> ≤ 300 MHz</w:t>
            </w:r>
          </w:p>
        </w:tc>
        <w:tc>
          <w:tcPr>
            <w:tcW w:w="1559" w:type="dxa"/>
            <w:tcBorders>
              <w:right w:val="single" w:sz="4" w:space="0" w:color="auto"/>
            </w:tcBorders>
            <w:shd w:val="clear" w:color="auto" w:fill="auto"/>
            <w:tcMar>
              <w:top w:w="15" w:type="dxa"/>
              <w:left w:w="108" w:type="dxa"/>
              <w:bottom w:w="0" w:type="dxa"/>
              <w:right w:w="108" w:type="dxa"/>
            </w:tcMar>
          </w:tcPr>
          <w:p w14:paraId="7BD358BB" w14:textId="77777777" w:rsidR="000B0F04" w:rsidRPr="00A1115A" w:rsidRDefault="000B0F04" w:rsidP="00B43CB3">
            <w:pPr>
              <w:pStyle w:val="TAC"/>
            </w:pPr>
            <w:r w:rsidRPr="00A1115A">
              <w:t>4</w:t>
            </w:r>
          </w:p>
        </w:tc>
        <w:tc>
          <w:tcPr>
            <w:tcW w:w="1701" w:type="dxa"/>
            <w:gridSpan w:val="2"/>
            <w:tcBorders>
              <w:top w:val="nil"/>
              <w:left w:val="single" w:sz="4" w:space="0" w:color="auto"/>
              <w:bottom w:val="nil"/>
              <w:right w:val="single" w:sz="4" w:space="0" w:color="auto"/>
            </w:tcBorders>
            <w:shd w:val="clear" w:color="auto" w:fill="auto"/>
          </w:tcPr>
          <w:p w14:paraId="75FFEB40" w14:textId="77777777" w:rsidR="000B0F04" w:rsidRPr="00A1115A" w:rsidRDefault="000B0F04" w:rsidP="00B43CB3">
            <w:pPr>
              <w:pStyle w:val="TAC"/>
            </w:pPr>
          </w:p>
        </w:tc>
      </w:tr>
      <w:tr w:rsidR="000B0F04" w:rsidRPr="00A1115A" w14:paraId="466A4D09" w14:textId="77777777" w:rsidTr="00B43CB3">
        <w:tc>
          <w:tcPr>
            <w:tcW w:w="1848" w:type="dxa"/>
            <w:shd w:val="clear" w:color="auto" w:fill="auto"/>
            <w:tcMar>
              <w:top w:w="15" w:type="dxa"/>
              <w:left w:w="108" w:type="dxa"/>
              <w:bottom w:w="0" w:type="dxa"/>
              <w:right w:w="108" w:type="dxa"/>
            </w:tcMar>
          </w:tcPr>
          <w:p w14:paraId="384290DB" w14:textId="77777777" w:rsidR="000B0F04" w:rsidRPr="00A1115A" w:rsidRDefault="000B0F04" w:rsidP="00B43CB3">
            <w:pPr>
              <w:pStyle w:val="TAC"/>
            </w:pPr>
            <w:r w:rsidRPr="00A1115A">
              <w:t>O</w:t>
            </w:r>
            <w:r w:rsidRPr="00A1115A">
              <w:rPr>
                <w:vertAlign w:val="superscript"/>
              </w:rPr>
              <w:t>3</w:t>
            </w:r>
          </w:p>
        </w:tc>
        <w:tc>
          <w:tcPr>
            <w:tcW w:w="4536" w:type="dxa"/>
            <w:shd w:val="clear" w:color="auto" w:fill="auto"/>
            <w:tcMar>
              <w:top w:w="15" w:type="dxa"/>
              <w:left w:w="108" w:type="dxa"/>
              <w:bottom w:w="0" w:type="dxa"/>
              <w:right w:w="108" w:type="dxa"/>
            </w:tcMar>
          </w:tcPr>
          <w:p w14:paraId="6CBBE105" w14:textId="77777777" w:rsidR="000B0F04" w:rsidRPr="00A1115A" w:rsidRDefault="000B0F04" w:rsidP="00B43CB3">
            <w:pPr>
              <w:pStyle w:val="TAC"/>
              <w:rPr>
                <w:lang w:val="fi-FI"/>
              </w:rPr>
            </w:pPr>
            <w:r w:rsidRPr="00A1115A">
              <w:rPr>
                <w:lang w:val="sv-SE"/>
              </w:rPr>
              <w:t>100 MHz ≤ BW</w:t>
            </w:r>
            <w:r w:rsidRPr="00A1115A">
              <w:rPr>
                <w:vertAlign w:val="subscript"/>
                <w:lang w:val="sv-SE"/>
              </w:rPr>
              <w:t xml:space="preserve">Channel_CA </w:t>
            </w:r>
            <w:r w:rsidRPr="00A1115A">
              <w:rPr>
                <w:lang w:val="sv-SE"/>
              </w:rPr>
              <w:t>≤ 400 MHz</w:t>
            </w:r>
          </w:p>
        </w:tc>
        <w:tc>
          <w:tcPr>
            <w:tcW w:w="1559" w:type="dxa"/>
            <w:tcBorders>
              <w:right w:val="single" w:sz="4" w:space="0" w:color="auto"/>
            </w:tcBorders>
            <w:shd w:val="clear" w:color="auto" w:fill="auto"/>
            <w:tcMar>
              <w:top w:w="15" w:type="dxa"/>
              <w:left w:w="108" w:type="dxa"/>
              <w:bottom w:w="0" w:type="dxa"/>
              <w:right w:w="108" w:type="dxa"/>
            </w:tcMar>
          </w:tcPr>
          <w:p w14:paraId="7EB4773F" w14:textId="77777777" w:rsidR="000B0F04" w:rsidRPr="00A1115A" w:rsidRDefault="000B0F04" w:rsidP="00B43CB3">
            <w:pPr>
              <w:pStyle w:val="TAC"/>
            </w:pPr>
            <w:r w:rsidRPr="00A1115A">
              <w:t>5</w:t>
            </w:r>
          </w:p>
        </w:tc>
        <w:tc>
          <w:tcPr>
            <w:tcW w:w="1701" w:type="dxa"/>
            <w:gridSpan w:val="2"/>
            <w:tcBorders>
              <w:top w:val="nil"/>
              <w:left w:val="single" w:sz="4" w:space="0" w:color="auto"/>
              <w:bottom w:val="single" w:sz="4" w:space="0" w:color="auto"/>
              <w:right w:val="single" w:sz="4" w:space="0" w:color="auto"/>
            </w:tcBorders>
            <w:shd w:val="clear" w:color="auto" w:fill="auto"/>
          </w:tcPr>
          <w:p w14:paraId="6C4FA498" w14:textId="77777777" w:rsidR="000B0F04" w:rsidRPr="00A1115A" w:rsidRDefault="000B0F04" w:rsidP="00B43CB3">
            <w:pPr>
              <w:pStyle w:val="TAC"/>
            </w:pPr>
          </w:p>
        </w:tc>
      </w:tr>
      <w:tr w:rsidR="000B0F04" w:rsidRPr="00A1115A" w14:paraId="3174BEEC" w14:textId="77777777" w:rsidTr="00B43CB3">
        <w:trPr>
          <w:gridAfter w:val="1"/>
          <w:wAfter w:w="10" w:type="dxa"/>
        </w:trPr>
        <w:tc>
          <w:tcPr>
            <w:tcW w:w="9644" w:type="dxa"/>
            <w:gridSpan w:val="4"/>
            <w:shd w:val="clear" w:color="auto" w:fill="auto"/>
            <w:tcMar>
              <w:top w:w="15" w:type="dxa"/>
              <w:left w:w="108" w:type="dxa"/>
              <w:bottom w:w="0" w:type="dxa"/>
              <w:right w:w="108" w:type="dxa"/>
            </w:tcMar>
            <w:hideMark/>
          </w:tcPr>
          <w:p w14:paraId="771A28CF" w14:textId="77777777" w:rsidR="000B0F04" w:rsidRPr="00A1115A" w:rsidRDefault="000B0F04" w:rsidP="00B43CB3">
            <w:pPr>
              <w:pStyle w:val="TAN"/>
            </w:pPr>
            <w:r w:rsidRPr="00A1115A">
              <w:t>NOTE 1:</w:t>
            </w:r>
            <w:r w:rsidRPr="00A1115A">
              <w:tab/>
              <w:t>BW</w:t>
            </w:r>
            <w:r w:rsidRPr="00A1115A">
              <w:rPr>
                <w:rStyle w:val="TACChar"/>
                <w:vertAlign w:val="subscript"/>
              </w:rPr>
              <w:t>Channel, max</w:t>
            </w:r>
            <w:r w:rsidRPr="00A1115A">
              <w:t xml:space="preserve"> is maximum channel bandwidth supported among all bands in a release</w:t>
            </w:r>
          </w:p>
          <w:p w14:paraId="419C8589" w14:textId="77777777" w:rsidR="000B0F04" w:rsidRPr="00A1115A" w:rsidRDefault="000B0F04" w:rsidP="00B43CB3">
            <w:pPr>
              <w:pStyle w:val="TAN"/>
            </w:pPr>
            <w:r w:rsidRPr="00A1115A">
              <w:t>NOTE 2:</w:t>
            </w:r>
            <w:r w:rsidRPr="00A1115A">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p>
          <w:p w14:paraId="2CBBA7D2" w14:textId="77777777" w:rsidR="000B0F04" w:rsidRDefault="000B0F04" w:rsidP="00B43CB3">
            <w:pPr>
              <w:pStyle w:val="TAN"/>
            </w:pPr>
            <w:r w:rsidRPr="00A1115A">
              <w:t>NOTE 3:</w:t>
            </w:r>
            <w:r w:rsidRPr="00A1115A">
              <w:tab/>
              <w:t>This bandwidth class is only applicable to bands identified for use with shared spectrum channel access in Table 5.2-1.</w:t>
            </w:r>
          </w:p>
          <w:p w14:paraId="3621EEF8" w14:textId="77777777" w:rsidR="000B0F04" w:rsidRDefault="000B0F04" w:rsidP="00B43CB3">
            <w:pPr>
              <w:pStyle w:val="TAN"/>
            </w:pPr>
            <w:r>
              <w:t>NOTE 4:</w:t>
            </w:r>
            <w:r>
              <w:tab/>
              <w:t>Fallback group 3 is only applicable to bands identified for use with shared spectrum channel access in Table 5.2-1.</w:t>
            </w:r>
          </w:p>
          <w:p w14:paraId="4ED9651A" w14:textId="77777777" w:rsidR="000B0F04" w:rsidRDefault="000B0F04" w:rsidP="00B43CB3">
            <w:pPr>
              <w:pStyle w:val="TAN"/>
            </w:pPr>
            <w:r w:rsidRPr="002D3FF8">
              <w:rPr>
                <w:highlight w:val="yellow"/>
              </w:rPr>
              <w:t>NOTE 5:</w:t>
            </w:r>
            <w:r w:rsidRPr="002D3FF8">
              <w:rPr>
                <w:highlight w:val="yellow"/>
              </w:rPr>
              <w:tab/>
              <w:t xml:space="preserve">For fragmented carrier operation with a single contiguous frequency range configured for the UE </w:t>
            </w:r>
            <w:r>
              <w:rPr>
                <w:highlight w:val="yellow"/>
              </w:rPr>
              <w:t>with</w:t>
            </w:r>
            <w:r w:rsidRPr="002D3FF8">
              <w:rPr>
                <w:highlight w:val="yellow"/>
              </w:rPr>
              <w:t xml:space="preserve"> multiple fragmented carriers as indicated by IE [</w:t>
            </w:r>
            <w:r w:rsidRPr="002D3FF8">
              <w:rPr>
                <w:i/>
                <w:highlight w:val="yellow"/>
              </w:rPr>
              <w:t>FragmentedCarrier</w:t>
            </w:r>
            <w:r w:rsidRPr="002D3FF8">
              <w:rPr>
                <w:highlight w:val="yellow"/>
              </w:rPr>
              <w:t>].</w:t>
            </w:r>
          </w:p>
          <w:p w14:paraId="05087B74" w14:textId="77777777" w:rsidR="000B0F04" w:rsidRPr="00A1115A" w:rsidRDefault="000B0F04" w:rsidP="00B43CB3">
            <w:pPr>
              <w:pStyle w:val="TAN"/>
              <w:ind w:left="0" w:firstLine="0"/>
            </w:pPr>
          </w:p>
        </w:tc>
      </w:tr>
    </w:tbl>
    <w:p w14:paraId="66CD3CE6" w14:textId="77777777" w:rsidR="000B0F04" w:rsidRDefault="000B0F04" w:rsidP="000B0F04">
      <w:pPr>
        <w:rPr>
          <w:rFonts w:cstheme="minorHAnsi"/>
        </w:rPr>
      </w:pPr>
    </w:p>
    <w:p w14:paraId="6AA6233C" w14:textId="77777777" w:rsidR="000B0F04" w:rsidRDefault="000B0F04" w:rsidP="000B0F04">
      <w:pPr>
        <w:rPr>
          <w:rFonts w:cstheme="minorHAnsi"/>
        </w:rPr>
      </w:pPr>
      <w:r>
        <w:rPr>
          <w:rFonts w:cstheme="minorHAnsi"/>
        </w:rPr>
        <w:t>In the proposal above, where the newly added parts are highlighted with yellow, F is inserted with a corresponding number of contiguous CCs as ‘1’, as the intention is to treat the multiple fragmented carriers as a single CC regarding the number of occupied Rx RF chains. Adding Note 5 clarifies that this single contiguous CC can consist of multiple fragmented carriers assumed occupying 1 Rx chain. The new BCS, F, is then added with fallback group 4, which is added correspondingly for the single CC BCS, A, as the fallback from fragmented carrier operation would be single CC operation. However, if the UE can fallback to 2 Rx RF chains from single Rx RF chain (due to high in-gap interference) this should also be possible.</w:t>
      </w:r>
    </w:p>
    <w:p w14:paraId="02A2B348" w14:textId="2F3F5BAE" w:rsidR="000B0F04" w:rsidRDefault="00BF2DDD" w:rsidP="000B0F04">
      <w:pPr>
        <w:pStyle w:val="RAN4proposal"/>
      </w:pPr>
      <w:bookmarkStart w:id="14" w:name="_Toc181986671"/>
      <w:bookmarkStart w:id="15" w:name="_Toc193364639"/>
      <w:bookmarkStart w:id="16" w:name="_Toc193911830"/>
      <w:r>
        <w:t>RAN shall consider the</w:t>
      </w:r>
      <w:r w:rsidR="000B0F04" w:rsidRPr="00FA149F">
        <w:t xml:space="preserve"> currently undefined NR CA bandwidth class ‘F’ </w:t>
      </w:r>
      <w:r>
        <w:t>to</w:t>
      </w:r>
      <w:r w:rsidR="000B0F04" w:rsidRPr="00FA149F">
        <w:t xml:space="preserve"> be introduced for indicating a CA configuration with fragmented carrier operation</w:t>
      </w:r>
      <w:r w:rsidR="000B0F04">
        <w:t>.</w:t>
      </w:r>
      <w:bookmarkEnd w:id="14"/>
      <w:bookmarkEnd w:id="15"/>
      <w:bookmarkEnd w:id="16"/>
      <w:r w:rsidR="000B0F04">
        <w:t xml:space="preserve"> </w:t>
      </w:r>
    </w:p>
    <w:p w14:paraId="36C475A6" w14:textId="77777777" w:rsidR="000B0F04" w:rsidRDefault="000B0F04" w:rsidP="000B0F04">
      <w:r w:rsidRPr="3C3A81A6">
        <w:lastRenderedPageBreak/>
        <w:t xml:space="preserve">By adding the new </w:t>
      </w:r>
      <w:r>
        <w:t>NR CA bandwidth class, this can be used to identify fragmented carrier operation and the number of fragments. Examples using band n25 with two and four (should the concept evolve beyond the 2CC in scope) fragments are shown in the figures below.</w:t>
      </w:r>
    </w:p>
    <w:p w14:paraId="29E22665" w14:textId="142CBF88" w:rsidR="000B0F04" w:rsidRDefault="00420B73" w:rsidP="000B0F04">
      <w:pPr>
        <w:keepNext/>
        <w:jc w:val="center"/>
      </w:pPr>
      <w:r>
        <w:object w:dxaOrig="10695" w:dyaOrig="8956" w14:anchorId="71A504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5pt;height:366.5pt" o:ole="">
            <v:imagedata r:id="rId13" o:title=""/>
          </v:shape>
          <o:OLEObject Type="Embed" ProgID="Visio.Drawing.15" ShapeID="_x0000_i1025" DrawAspect="Content" ObjectID="_1804670163" r:id="rId14"/>
        </w:object>
      </w:r>
    </w:p>
    <w:p w14:paraId="63E7A6F0" w14:textId="470E4280" w:rsidR="000B0F04" w:rsidRDefault="005F012B" w:rsidP="000B0F04">
      <w:pPr>
        <w:pStyle w:val="Caption"/>
      </w:pPr>
      <w:r>
        <w:t xml:space="preserve">Fig.  </w:t>
      </w:r>
      <w:r>
        <w:fldChar w:fldCharType="begin"/>
      </w:r>
      <w:r>
        <w:instrText xml:space="preserve"> SEQ Fig._ \* ARABIC </w:instrText>
      </w:r>
      <w:r>
        <w:fldChar w:fldCharType="separate"/>
      </w:r>
      <w:r w:rsidR="00CE52B2">
        <w:rPr>
          <w:noProof/>
        </w:rPr>
        <w:t>2</w:t>
      </w:r>
      <w:r>
        <w:fldChar w:fldCharType="end"/>
      </w:r>
      <w:r>
        <w:t xml:space="preserve">: </w:t>
      </w:r>
      <w:r w:rsidR="000B0F04">
        <w:t>Example of CA_n25(2F)</w:t>
      </w:r>
    </w:p>
    <w:p w14:paraId="48FC3282" w14:textId="0765BD60" w:rsidR="000B0F04" w:rsidRDefault="0044318B" w:rsidP="000B0F04">
      <w:pPr>
        <w:keepNext/>
        <w:jc w:val="center"/>
      </w:pPr>
      <w:r>
        <w:object w:dxaOrig="9630" w:dyaOrig="5791" w14:anchorId="62A3402F">
          <v:shape id="_x0000_i1026" type="#_x0000_t75" style="width:395pt;height:238.5pt" o:ole="">
            <v:imagedata r:id="rId15" o:title=""/>
          </v:shape>
          <o:OLEObject Type="Embed" ProgID="Visio.Drawing.15" ShapeID="_x0000_i1026" DrawAspect="Content" ObjectID="_1804670164" r:id="rId16"/>
        </w:object>
      </w:r>
    </w:p>
    <w:p w14:paraId="0E2A7F98" w14:textId="454F05CE" w:rsidR="000B0F04" w:rsidRDefault="005F012B" w:rsidP="000B0F04">
      <w:pPr>
        <w:pStyle w:val="Caption"/>
      </w:pPr>
      <w:r>
        <w:t xml:space="preserve">Fig.  </w:t>
      </w:r>
      <w:r>
        <w:fldChar w:fldCharType="begin"/>
      </w:r>
      <w:r>
        <w:instrText xml:space="preserve"> SEQ Fig._ \* ARABIC </w:instrText>
      </w:r>
      <w:r>
        <w:fldChar w:fldCharType="separate"/>
      </w:r>
      <w:r w:rsidR="00CE52B2">
        <w:rPr>
          <w:noProof/>
        </w:rPr>
        <w:t>3</w:t>
      </w:r>
      <w:r>
        <w:fldChar w:fldCharType="end"/>
      </w:r>
      <w:r>
        <w:t xml:space="preserve">: </w:t>
      </w:r>
      <w:r w:rsidR="000B0F04" w:rsidRPr="00A51DD1">
        <w:t>Example of CA_n</w:t>
      </w:r>
      <w:r w:rsidR="000B0F04">
        <w:t>25</w:t>
      </w:r>
      <w:r w:rsidR="000B0F04" w:rsidRPr="00A51DD1">
        <w:t>(</w:t>
      </w:r>
      <w:r w:rsidR="000B0F04">
        <w:t>4</w:t>
      </w:r>
      <w:r w:rsidR="000B0F04" w:rsidRPr="00A51DD1">
        <w:t>F)</w:t>
      </w:r>
    </w:p>
    <w:p w14:paraId="722C266D" w14:textId="38F20958" w:rsidR="00D3677F" w:rsidRDefault="006A4468" w:rsidP="00A037F6">
      <w:r>
        <w:lastRenderedPageBreak/>
        <w:t xml:space="preserve">The </w:t>
      </w:r>
      <w:r w:rsidR="00B42249">
        <w:t>combination of non-contiguous intra-band carriers and fragmented carriers are also supported with syntax</w:t>
      </w:r>
      <w:r w:rsidR="006A025A">
        <w:t xml:space="preserve"> as shown in Fig. 4</w:t>
      </w:r>
      <w:r w:rsidR="00755BCA">
        <w:t xml:space="preserve">, but there’s currently no </w:t>
      </w:r>
      <w:r w:rsidR="006A025A">
        <w:t>scenarios</w:t>
      </w:r>
      <w:r w:rsidR="00755BCA">
        <w:t xml:space="preserve"> of the study that are obvious to project the syntax onto</w:t>
      </w:r>
      <w:r w:rsidR="006A025A">
        <w:t>.</w:t>
      </w:r>
    </w:p>
    <w:p w14:paraId="76DCE00E" w14:textId="659524B0" w:rsidR="00C03339" w:rsidRDefault="00D65882" w:rsidP="00C03339">
      <w:pPr>
        <w:jc w:val="center"/>
      </w:pPr>
      <w:r>
        <w:object w:dxaOrig="7725" w:dyaOrig="3780" w14:anchorId="0C55B73F">
          <v:shape id="_x0000_i1027" type="#_x0000_t75" style="width:348.5pt;height:170.5pt" o:ole="">
            <v:imagedata r:id="rId17" o:title=""/>
          </v:shape>
          <o:OLEObject Type="Embed" ProgID="Visio.Drawing.15" ShapeID="_x0000_i1027" DrawAspect="Content" ObjectID="_1804670165" r:id="rId18"/>
        </w:object>
      </w:r>
    </w:p>
    <w:p w14:paraId="02920D9B" w14:textId="49638249" w:rsidR="00C03339" w:rsidRDefault="005F012B" w:rsidP="00C03339">
      <w:pPr>
        <w:pStyle w:val="Caption"/>
      </w:pPr>
      <w:r>
        <w:t xml:space="preserve">Fig.  </w:t>
      </w:r>
      <w:r>
        <w:fldChar w:fldCharType="begin"/>
      </w:r>
      <w:r>
        <w:instrText xml:space="preserve"> SEQ Fig._ \* ARABIC </w:instrText>
      </w:r>
      <w:r>
        <w:fldChar w:fldCharType="separate"/>
      </w:r>
      <w:r w:rsidR="00CE52B2">
        <w:rPr>
          <w:noProof/>
        </w:rPr>
        <w:t>4</w:t>
      </w:r>
      <w:r>
        <w:fldChar w:fldCharType="end"/>
      </w:r>
      <w:r>
        <w:t xml:space="preserve">: </w:t>
      </w:r>
      <w:r w:rsidR="00C03339" w:rsidRPr="00A51DD1">
        <w:t>Example of CA_n</w:t>
      </w:r>
      <w:r w:rsidR="00C03339">
        <w:t>78</w:t>
      </w:r>
      <w:r w:rsidR="00C03339" w:rsidRPr="00A51DD1">
        <w:t>(</w:t>
      </w:r>
      <w:r w:rsidR="00C03339">
        <w:t>2A-2F</w:t>
      </w:r>
      <w:r w:rsidR="00C03339" w:rsidRPr="00A51DD1">
        <w:t>)</w:t>
      </w:r>
    </w:p>
    <w:p w14:paraId="33EF68BE" w14:textId="77777777" w:rsidR="00C03339" w:rsidRDefault="00C03339" w:rsidP="00C03339">
      <w:pPr>
        <w:jc w:val="center"/>
      </w:pPr>
    </w:p>
    <w:p w14:paraId="2F20F6B7" w14:textId="0E190DCE" w:rsidR="000908B1" w:rsidRDefault="000908B1" w:rsidP="000908B1">
      <w:pPr>
        <w:pStyle w:val="RAN4H1"/>
      </w:pPr>
      <w:r>
        <w:t xml:space="preserve">TP to </w:t>
      </w:r>
      <w:r w:rsidRPr="00AC50BE">
        <w:t>TR</w:t>
      </w:r>
      <w:r>
        <w:t xml:space="preserve"> </w:t>
      </w:r>
      <w:r w:rsidRPr="00AC50BE">
        <w:t>38.755</w:t>
      </w:r>
      <w:r>
        <w:t xml:space="preserve"> </w:t>
      </w:r>
    </w:p>
    <w:p w14:paraId="1EA5A179" w14:textId="77777777" w:rsidR="000908B1" w:rsidRPr="00D375E3" w:rsidRDefault="000908B1" w:rsidP="000908B1">
      <w:pPr>
        <w:rPr>
          <w:b/>
          <w:bCs/>
          <w:color w:val="0070C0"/>
        </w:rPr>
      </w:pPr>
      <w:r w:rsidRPr="00D375E3">
        <w:rPr>
          <w:b/>
          <w:bCs/>
          <w:color w:val="0070C0"/>
        </w:rPr>
        <w:t>--- &gt; Start of TP &lt; ---</w:t>
      </w:r>
    </w:p>
    <w:p w14:paraId="53307460" w14:textId="77777777" w:rsidR="000908B1" w:rsidRPr="00B8361A" w:rsidRDefault="000908B1" w:rsidP="000908B1">
      <w:pPr>
        <w:keepNext/>
        <w:keepLines/>
        <w:pBdr>
          <w:top w:val="single" w:sz="12" w:space="3" w:color="auto"/>
        </w:pBdr>
        <w:spacing w:before="240" w:after="180" w:line="240" w:lineRule="auto"/>
        <w:ind w:left="1134" w:hanging="1134"/>
        <w:outlineLvl w:val="0"/>
        <w:rPr>
          <w:rFonts w:ascii="Arial" w:eastAsia="PMingLiU" w:hAnsi="Arial" w:cs="Times New Roman"/>
          <w:sz w:val="36"/>
          <w:szCs w:val="20"/>
          <w:lang w:eastAsia="zh-TW"/>
        </w:rPr>
      </w:pPr>
      <w:bookmarkStart w:id="17" w:name="OLE_LINK55"/>
      <w:bookmarkStart w:id="18" w:name="_Toc174048263"/>
      <w:r w:rsidRPr="00B8361A">
        <w:rPr>
          <w:rFonts w:ascii="Arial" w:eastAsia="PMingLiU" w:hAnsi="Arial" w:cs="Times New Roman"/>
          <w:sz w:val="36"/>
          <w:szCs w:val="20"/>
          <w:lang w:eastAsia="zh-TW"/>
        </w:rPr>
        <w:t>8</w:t>
      </w:r>
      <w:r w:rsidRPr="00B8361A">
        <w:rPr>
          <w:rFonts w:ascii="Arial" w:eastAsia="PMingLiU" w:hAnsi="Arial" w:cs="Times New Roman"/>
          <w:sz w:val="36"/>
          <w:szCs w:val="20"/>
          <w:lang w:eastAsia="zh-TW"/>
        </w:rPr>
        <w:tab/>
        <w:t xml:space="preserve">Study of </w:t>
      </w:r>
      <w:bookmarkStart w:id="19" w:name="OLE_LINK5"/>
      <w:r w:rsidRPr="00B8361A">
        <w:rPr>
          <w:rFonts w:ascii="Arial" w:eastAsia="PMingLiU" w:hAnsi="Arial" w:cs="Times New Roman"/>
          <w:sz w:val="36"/>
          <w:szCs w:val="20"/>
          <w:lang w:eastAsia="zh-TW"/>
        </w:rPr>
        <w:t>means for a UE to inform the network of appropriate CA configuration it can support</w:t>
      </w:r>
      <w:bookmarkEnd w:id="17"/>
      <w:bookmarkEnd w:id="18"/>
      <w:bookmarkEnd w:id="19"/>
    </w:p>
    <w:p w14:paraId="022BE82A" w14:textId="77777777" w:rsidR="00BF2DDD" w:rsidRPr="001173E1" w:rsidRDefault="00BF2DDD" w:rsidP="00BF2DDD">
      <w:pPr>
        <w:keepNext/>
        <w:keepLines/>
        <w:spacing w:before="180" w:after="180" w:line="240" w:lineRule="auto"/>
        <w:ind w:left="1134" w:hanging="1134"/>
        <w:outlineLvl w:val="1"/>
        <w:rPr>
          <w:ins w:id="20" w:author="Nokia" w:date="2025-03-26T20:01:00Z" w16du:dateUtc="2025-03-26T19:01:00Z"/>
          <w:rFonts w:ascii="Arial" w:eastAsia="DengXian" w:hAnsi="Arial" w:cs="Times New Roman"/>
          <w:sz w:val="32"/>
          <w:szCs w:val="20"/>
        </w:rPr>
      </w:pPr>
      <w:bookmarkStart w:id="21" w:name="_Toc174048259"/>
      <w:ins w:id="22" w:author="Nokia" w:date="2025-03-26T20:01:00Z" w16du:dateUtc="2025-03-26T19:01:00Z">
        <w:r>
          <w:rPr>
            <w:rFonts w:ascii="Arial" w:eastAsia="DengXian" w:hAnsi="Arial" w:cs="Times New Roman"/>
            <w:sz w:val="32"/>
            <w:szCs w:val="20"/>
          </w:rPr>
          <w:t>8</w:t>
        </w:r>
        <w:r w:rsidRPr="001173E1">
          <w:rPr>
            <w:rFonts w:ascii="Arial" w:eastAsia="DengXian" w:hAnsi="Arial" w:cs="Times New Roman"/>
            <w:sz w:val="32"/>
            <w:szCs w:val="20"/>
          </w:rPr>
          <w:t>.1</w:t>
        </w:r>
        <w:r w:rsidRPr="001173E1">
          <w:rPr>
            <w:rFonts w:ascii="Arial" w:eastAsia="DengXian" w:hAnsi="Arial" w:cs="Times New Roman"/>
            <w:sz w:val="32"/>
            <w:szCs w:val="20"/>
          </w:rPr>
          <w:tab/>
        </w:r>
        <w:bookmarkEnd w:id="21"/>
        <w:r>
          <w:rPr>
            <w:rFonts w:ascii="Arial" w:eastAsia="DengXian" w:hAnsi="Arial" w:cs="Times New Roman"/>
            <w:sz w:val="32"/>
            <w:szCs w:val="20"/>
          </w:rPr>
          <w:t>Indication of fragmented CA</w:t>
        </w:r>
      </w:ins>
    </w:p>
    <w:p w14:paraId="69763486" w14:textId="77777777" w:rsidR="00BF2DDD" w:rsidRDefault="00BF2DDD" w:rsidP="00BF2DDD">
      <w:pPr>
        <w:rPr>
          <w:ins w:id="23" w:author="Nokia" w:date="2025-03-26T20:01:00Z" w16du:dateUtc="2025-03-26T19:01:00Z"/>
        </w:rPr>
      </w:pPr>
      <w:ins w:id="24" w:author="Nokia" w:date="2025-03-26T20:01:00Z" w16du:dateUtc="2025-03-26T19:01:00Z">
        <w:r>
          <w:t xml:space="preserve">To allow both the UE and the network </w:t>
        </w:r>
        <w:r w:rsidRPr="001173E1">
          <w:t>separating fragmented carrier operation from other types of CA configurations</w:t>
        </w:r>
        <w:r>
          <w:t xml:space="preserve"> a different indication is suggested during the study phase. </w:t>
        </w:r>
      </w:ins>
    </w:p>
    <w:p w14:paraId="76C9EB65" w14:textId="77777777" w:rsidR="00BF2DDD" w:rsidRPr="00523BD7" w:rsidRDefault="00BF2DDD" w:rsidP="00BF2DDD">
      <w:pPr>
        <w:rPr>
          <w:ins w:id="25" w:author="Nokia" w:date="2025-03-26T20:01:00Z" w16du:dateUtc="2025-03-26T19:01:00Z"/>
        </w:rPr>
      </w:pPr>
      <w:ins w:id="26" w:author="Nokia" w:date="2025-03-26T20:01:00Z" w16du:dateUtc="2025-03-26T19:01:00Z">
        <w:r>
          <w:t>A proposal is to use the</w:t>
        </w:r>
        <w:r w:rsidRPr="00FA149F">
          <w:t xml:space="preserve"> currently undefined NR CA bandwidth class</w:t>
        </w:r>
        <w:r>
          <w:t xml:space="preserve"> (BCS)</w:t>
        </w:r>
        <w:r w:rsidRPr="00FA149F">
          <w:t xml:space="preserve"> ‘F’ should be introduced for indicating a CA configuration with fragmented carrier operation</w:t>
        </w:r>
        <w:r>
          <w:t xml:space="preserve">. </w:t>
        </w:r>
      </w:ins>
    </w:p>
    <w:p w14:paraId="3B58760E" w14:textId="77777777" w:rsidR="00BF2DDD" w:rsidRPr="00A1115A" w:rsidRDefault="00BF2DDD" w:rsidP="00BF2DDD">
      <w:pPr>
        <w:pStyle w:val="TH"/>
        <w:rPr>
          <w:ins w:id="27" w:author="Nokia" w:date="2025-03-26T20:01:00Z" w16du:dateUtc="2025-03-26T19:01:00Z"/>
        </w:rPr>
      </w:pPr>
      <w:ins w:id="28" w:author="Nokia" w:date="2025-03-26T20:01:00Z" w16du:dateUtc="2025-03-26T19:01:00Z">
        <w:r>
          <w:lastRenderedPageBreak/>
          <w:t xml:space="preserve">TS 38.101-1: </w:t>
        </w:r>
        <w:r w:rsidRPr="00A1115A">
          <w:t>Table 5.3A.5-1: NR CA bandwidth classes</w:t>
        </w:r>
      </w:ins>
    </w:p>
    <w:tbl>
      <w:tblPr>
        <w:tblW w:w="9644"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846"/>
        <w:gridCol w:w="4531"/>
        <w:gridCol w:w="1558"/>
        <w:gridCol w:w="1699"/>
        <w:gridCol w:w="10"/>
      </w:tblGrid>
      <w:tr w:rsidR="00BF2DDD" w:rsidRPr="00A1115A" w14:paraId="13D9EE2A" w14:textId="77777777" w:rsidTr="00A71FCF">
        <w:trPr>
          <w:gridAfter w:val="1"/>
          <w:wAfter w:w="10" w:type="dxa"/>
          <w:ins w:id="29" w:author="Nokia" w:date="2025-03-26T20:01:00Z"/>
        </w:trPr>
        <w:tc>
          <w:tcPr>
            <w:tcW w:w="1848" w:type="dxa"/>
            <w:shd w:val="clear" w:color="auto" w:fill="auto"/>
            <w:tcMar>
              <w:top w:w="15" w:type="dxa"/>
              <w:left w:w="108" w:type="dxa"/>
              <w:bottom w:w="0" w:type="dxa"/>
              <w:right w:w="108" w:type="dxa"/>
            </w:tcMar>
          </w:tcPr>
          <w:p w14:paraId="4BB5D45F" w14:textId="77777777" w:rsidR="00BF2DDD" w:rsidRPr="00A1115A" w:rsidRDefault="00BF2DDD" w:rsidP="00A71FCF">
            <w:pPr>
              <w:pStyle w:val="TAH"/>
              <w:rPr>
                <w:ins w:id="30" w:author="Nokia" w:date="2025-03-26T20:01:00Z" w16du:dateUtc="2025-03-26T19:01:00Z"/>
              </w:rPr>
            </w:pPr>
            <w:ins w:id="31" w:author="Nokia" w:date="2025-03-26T20:01:00Z" w16du:dateUtc="2025-03-26T19:01:00Z">
              <w:r w:rsidRPr="00FD7819">
                <w:rPr>
                  <w:rFonts w:eastAsia="Times New Roman"/>
                  <w:lang w:val="en-GB"/>
                </w:rPr>
                <w:t>NR CA bandwidth class</w:t>
              </w:r>
            </w:ins>
          </w:p>
        </w:tc>
        <w:tc>
          <w:tcPr>
            <w:tcW w:w="4536" w:type="dxa"/>
            <w:shd w:val="clear" w:color="auto" w:fill="auto"/>
            <w:tcMar>
              <w:top w:w="15" w:type="dxa"/>
              <w:left w:w="108" w:type="dxa"/>
              <w:bottom w:w="0" w:type="dxa"/>
              <w:right w:w="108" w:type="dxa"/>
            </w:tcMar>
          </w:tcPr>
          <w:p w14:paraId="19A11FD3" w14:textId="77777777" w:rsidR="00BF2DDD" w:rsidRPr="00EB5094" w:rsidRDefault="00BF2DDD" w:rsidP="00A71FCF">
            <w:pPr>
              <w:pStyle w:val="TAH"/>
              <w:rPr>
                <w:ins w:id="32" w:author="Nokia" w:date="2025-03-26T20:01:00Z" w16du:dateUtc="2025-03-26T19:01:00Z"/>
                <w:rFonts w:eastAsia="Times New Roman"/>
                <w:bCs w:val="0"/>
                <w:szCs w:val="18"/>
                <w:lang w:val="en-GB"/>
              </w:rPr>
            </w:pPr>
            <w:ins w:id="33" w:author="Nokia" w:date="2025-03-26T20:01:00Z" w16du:dateUtc="2025-03-26T19:01:00Z">
              <w:r w:rsidRPr="00EB5094">
                <w:rPr>
                  <w:szCs w:val="18"/>
                </w:rPr>
                <w:t>Aggregated channel bandwidth</w:t>
              </w:r>
            </w:ins>
          </w:p>
        </w:tc>
        <w:tc>
          <w:tcPr>
            <w:tcW w:w="1559" w:type="dxa"/>
            <w:shd w:val="clear" w:color="auto" w:fill="auto"/>
            <w:tcMar>
              <w:top w:w="15" w:type="dxa"/>
              <w:left w:w="108" w:type="dxa"/>
              <w:bottom w:w="0" w:type="dxa"/>
              <w:right w:w="108" w:type="dxa"/>
            </w:tcMar>
          </w:tcPr>
          <w:p w14:paraId="554E96ED" w14:textId="77777777" w:rsidR="00BF2DDD" w:rsidRPr="00EB5094" w:rsidRDefault="00BF2DDD" w:rsidP="00A71FCF">
            <w:pPr>
              <w:pStyle w:val="TAH"/>
              <w:rPr>
                <w:ins w:id="34" w:author="Nokia" w:date="2025-03-26T20:01:00Z" w16du:dateUtc="2025-03-26T19:01:00Z"/>
                <w:rFonts w:eastAsia="Times New Roman"/>
                <w:bCs w:val="0"/>
                <w:szCs w:val="18"/>
                <w:lang w:val="en-GB"/>
              </w:rPr>
            </w:pPr>
            <w:ins w:id="35" w:author="Nokia" w:date="2025-03-26T20:01:00Z" w16du:dateUtc="2025-03-26T19:01:00Z">
              <w:r w:rsidRPr="00EB5094">
                <w:rPr>
                  <w:szCs w:val="18"/>
                </w:rPr>
                <w:t>Number of contiguous CC</w:t>
              </w:r>
            </w:ins>
          </w:p>
        </w:tc>
        <w:tc>
          <w:tcPr>
            <w:tcW w:w="1701" w:type="dxa"/>
          </w:tcPr>
          <w:p w14:paraId="4300E18E" w14:textId="77777777" w:rsidR="00BF2DDD" w:rsidRPr="00EB5094" w:rsidRDefault="00BF2DDD" w:rsidP="00A71FCF">
            <w:pPr>
              <w:pStyle w:val="TAH"/>
              <w:rPr>
                <w:ins w:id="36" w:author="Nokia" w:date="2025-03-26T20:01:00Z" w16du:dateUtc="2025-03-26T19:01:00Z"/>
                <w:rFonts w:eastAsia="Times New Roman"/>
                <w:bCs w:val="0"/>
                <w:szCs w:val="18"/>
                <w:lang w:val="en-GB"/>
              </w:rPr>
            </w:pPr>
            <w:ins w:id="37" w:author="Nokia" w:date="2025-03-26T20:01:00Z" w16du:dateUtc="2025-03-26T19:01:00Z">
              <w:r w:rsidRPr="00EB5094">
                <w:rPr>
                  <w:szCs w:val="18"/>
                </w:rPr>
                <w:t>Fallback group</w:t>
              </w:r>
            </w:ins>
          </w:p>
        </w:tc>
      </w:tr>
      <w:tr w:rsidR="00BF2DDD" w:rsidRPr="00F16102" w14:paraId="7C5FCE44" w14:textId="77777777" w:rsidTr="00A71FCF">
        <w:trPr>
          <w:gridAfter w:val="1"/>
          <w:wAfter w:w="10" w:type="dxa"/>
          <w:ins w:id="38" w:author="Nokia" w:date="2025-03-26T20:01:00Z"/>
        </w:trPr>
        <w:tc>
          <w:tcPr>
            <w:tcW w:w="1848" w:type="dxa"/>
            <w:shd w:val="clear" w:color="auto" w:fill="auto"/>
            <w:tcMar>
              <w:top w:w="15" w:type="dxa"/>
              <w:left w:w="108" w:type="dxa"/>
              <w:bottom w:w="0" w:type="dxa"/>
              <w:right w:w="108" w:type="dxa"/>
            </w:tcMar>
            <w:hideMark/>
          </w:tcPr>
          <w:p w14:paraId="2A92721D" w14:textId="77777777" w:rsidR="00BF2DDD" w:rsidRPr="00A1115A" w:rsidRDefault="00BF2DDD" w:rsidP="00A71FCF">
            <w:pPr>
              <w:pStyle w:val="TAC"/>
              <w:rPr>
                <w:ins w:id="39" w:author="Nokia" w:date="2025-03-26T20:01:00Z" w16du:dateUtc="2025-03-26T19:01:00Z"/>
              </w:rPr>
            </w:pPr>
            <w:ins w:id="40" w:author="Nokia" w:date="2025-03-26T20:01:00Z" w16du:dateUtc="2025-03-26T19:01:00Z">
              <w:r w:rsidRPr="00A1115A">
                <w:t>A</w:t>
              </w:r>
            </w:ins>
          </w:p>
        </w:tc>
        <w:tc>
          <w:tcPr>
            <w:tcW w:w="4536" w:type="dxa"/>
            <w:shd w:val="clear" w:color="auto" w:fill="auto"/>
            <w:tcMar>
              <w:top w:w="15" w:type="dxa"/>
              <w:left w:w="108" w:type="dxa"/>
              <w:bottom w:w="0" w:type="dxa"/>
              <w:right w:w="108" w:type="dxa"/>
            </w:tcMar>
            <w:hideMark/>
          </w:tcPr>
          <w:p w14:paraId="4F30867F" w14:textId="77777777" w:rsidR="00BF2DDD" w:rsidRPr="00A1115A" w:rsidRDefault="00BF2DDD" w:rsidP="00A71FCF">
            <w:pPr>
              <w:pStyle w:val="TAC"/>
              <w:rPr>
                <w:ins w:id="41" w:author="Nokia" w:date="2025-03-26T20:01:00Z" w16du:dateUtc="2025-03-26T19:01:00Z"/>
              </w:rPr>
            </w:pPr>
            <w:ins w:id="42" w:author="Nokia" w:date="2025-03-26T20:01:00Z" w16du:dateUtc="2025-03-26T19:01:00Z">
              <w:r w:rsidRPr="00A1115A">
                <w:t>BW</w:t>
              </w:r>
              <w:r w:rsidRPr="00A1115A">
                <w:rPr>
                  <w:vertAlign w:val="subscript"/>
                </w:rPr>
                <w:t xml:space="preserve">Channel </w:t>
              </w:r>
              <w:r w:rsidRPr="00A1115A">
                <w:t>≤ BW</w:t>
              </w:r>
              <w:r w:rsidRPr="00A1115A">
                <w:rPr>
                  <w:vertAlign w:val="subscript"/>
                </w:rPr>
                <w:t>Channel,max</w:t>
              </w:r>
            </w:ins>
          </w:p>
        </w:tc>
        <w:tc>
          <w:tcPr>
            <w:tcW w:w="1559" w:type="dxa"/>
            <w:shd w:val="clear" w:color="auto" w:fill="auto"/>
            <w:tcMar>
              <w:top w:w="15" w:type="dxa"/>
              <w:left w:w="108" w:type="dxa"/>
              <w:bottom w:w="0" w:type="dxa"/>
              <w:right w:w="108" w:type="dxa"/>
            </w:tcMar>
            <w:hideMark/>
          </w:tcPr>
          <w:p w14:paraId="13A48650" w14:textId="77777777" w:rsidR="00BF2DDD" w:rsidRPr="00A1115A" w:rsidRDefault="00BF2DDD" w:rsidP="00A71FCF">
            <w:pPr>
              <w:pStyle w:val="TAC"/>
              <w:rPr>
                <w:ins w:id="43" w:author="Nokia" w:date="2025-03-26T20:01:00Z" w16du:dateUtc="2025-03-26T19:01:00Z"/>
              </w:rPr>
            </w:pPr>
            <w:ins w:id="44" w:author="Nokia" w:date="2025-03-26T20:01:00Z" w16du:dateUtc="2025-03-26T19:01:00Z">
              <w:r w:rsidRPr="00A1115A">
                <w:t>1</w:t>
              </w:r>
            </w:ins>
          </w:p>
        </w:tc>
        <w:tc>
          <w:tcPr>
            <w:tcW w:w="1701" w:type="dxa"/>
          </w:tcPr>
          <w:p w14:paraId="29C16C2D" w14:textId="77777777" w:rsidR="00BF2DDD" w:rsidRPr="00F16102" w:rsidRDefault="00BF2DDD" w:rsidP="00A71FCF">
            <w:pPr>
              <w:pStyle w:val="TAC"/>
              <w:rPr>
                <w:ins w:id="45" w:author="Nokia" w:date="2025-03-26T20:01:00Z" w16du:dateUtc="2025-03-26T19:01:00Z"/>
              </w:rPr>
            </w:pPr>
            <w:ins w:id="46" w:author="Nokia" w:date="2025-03-26T20:01:00Z" w16du:dateUtc="2025-03-26T19:01:00Z">
              <w:r w:rsidRPr="00A1115A">
                <w:t>1, 2, 3</w:t>
              </w:r>
              <w:r>
                <w:rPr>
                  <w:vertAlign w:val="superscript"/>
                </w:rPr>
                <w:t>4</w:t>
              </w:r>
              <w:r w:rsidRPr="00B9703E">
                <w:rPr>
                  <w:highlight w:val="yellow"/>
                </w:rPr>
                <w:t>, 4</w:t>
              </w:r>
            </w:ins>
          </w:p>
        </w:tc>
      </w:tr>
      <w:tr w:rsidR="00BF2DDD" w:rsidRPr="00A1115A" w14:paraId="79B9A833" w14:textId="77777777" w:rsidTr="00A71FCF">
        <w:trPr>
          <w:gridAfter w:val="1"/>
          <w:wAfter w:w="10" w:type="dxa"/>
          <w:ins w:id="47" w:author="Nokia" w:date="2025-03-26T20:01:00Z"/>
        </w:trPr>
        <w:tc>
          <w:tcPr>
            <w:tcW w:w="1848" w:type="dxa"/>
            <w:shd w:val="clear" w:color="auto" w:fill="auto"/>
            <w:tcMar>
              <w:top w:w="15" w:type="dxa"/>
              <w:left w:w="108" w:type="dxa"/>
              <w:bottom w:w="0" w:type="dxa"/>
              <w:right w:w="108" w:type="dxa"/>
            </w:tcMar>
            <w:hideMark/>
          </w:tcPr>
          <w:p w14:paraId="0278F155" w14:textId="77777777" w:rsidR="00BF2DDD" w:rsidRPr="00A1115A" w:rsidRDefault="00BF2DDD" w:rsidP="00A71FCF">
            <w:pPr>
              <w:pStyle w:val="TAC"/>
              <w:rPr>
                <w:ins w:id="48" w:author="Nokia" w:date="2025-03-26T20:01:00Z" w16du:dateUtc="2025-03-26T19:01:00Z"/>
              </w:rPr>
            </w:pPr>
            <w:ins w:id="49" w:author="Nokia" w:date="2025-03-26T20:01:00Z" w16du:dateUtc="2025-03-26T19:01:00Z">
              <w:r w:rsidRPr="00A1115A">
                <w:t>B</w:t>
              </w:r>
            </w:ins>
          </w:p>
        </w:tc>
        <w:tc>
          <w:tcPr>
            <w:tcW w:w="4536" w:type="dxa"/>
            <w:shd w:val="clear" w:color="auto" w:fill="auto"/>
            <w:tcMar>
              <w:top w:w="15" w:type="dxa"/>
              <w:left w:w="108" w:type="dxa"/>
              <w:bottom w:w="0" w:type="dxa"/>
              <w:right w:w="108" w:type="dxa"/>
            </w:tcMar>
            <w:hideMark/>
          </w:tcPr>
          <w:p w14:paraId="74CEE945" w14:textId="77777777" w:rsidR="00BF2DDD" w:rsidRPr="00A1115A" w:rsidRDefault="00BF2DDD" w:rsidP="00A71FCF">
            <w:pPr>
              <w:pStyle w:val="TAC"/>
              <w:rPr>
                <w:ins w:id="50" w:author="Nokia" w:date="2025-03-26T20:01:00Z" w16du:dateUtc="2025-03-26T19:01:00Z"/>
              </w:rPr>
            </w:pPr>
            <w:ins w:id="51" w:author="Nokia" w:date="2025-03-26T20:01:00Z" w16du:dateUtc="2025-03-26T19:01:00Z">
              <w:r w:rsidRPr="00A1115A">
                <w:t xml:space="preserve">20 MHz ≤ </w:t>
              </w:r>
              <w:r w:rsidRPr="00A1115A">
                <w:rPr>
                  <w:lang w:val="fi-FI"/>
                </w:rPr>
                <w:t>BW</w:t>
              </w:r>
              <w:r w:rsidRPr="00A1115A">
                <w:rPr>
                  <w:vertAlign w:val="subscript"/>
                </w:rPr>
                <w:t>Channel_CA</w:t>
              </w:r>
              <w:r w:rsidRPr="00A1115A">
                <w:t xml:space="preserve"> ≤ 100 MHz</w:t>
              </w:r>
            </w:ins>
          </w:p>
        </w:tc>
        <w:tc>
          <w:tcPr>
            <w:tcW w:w="1559" w:type="dxa"/>
            <w:shd w:val="clear" w:color="auto" w:fill="auto"/>
            <w:tcMar>
              <w:top w:w="15" w:type="dxa"/>
              <w:left w:w="108" w:type="dxa"/>
              <w:bottom w:w="0" w:type="dxa"/>
              <w:right w:w="108" w:type="dxa"/>
            </w:tcMar>
            <w:hideMark/>
          </w:tcPr>
          <w:p w14:paraId="40D80064" w14:textId="77777777" w:rsidR="00BF2DDD" w:rsidRPr="00A1115A" w:rsidRDefault="00BF2DDD" w:rsidP="00A71FCF">
            <w:pPr>
              <w:pStyle w:val="TAC"/>
              <w:rPr>
                <w:ins w:id="52" w:author="Nokia" w:date="2025-03-26T20:01:00Z" w16du:dateUtc="2025-03-26T19:01:00Z"/>
              </w:rPr>
            </w:pPr>
            <w:ins w:id="53" w:author="Nokia" w:date="2025-03-26T20:01:00Z" w16du:dateUtc="2025-03-26T19:01:00Z">
              <w:r w:rsidRPr="00A1115A">
                <w:t>2</w:t>
              </w:r>
            </w:ins>
          </w:p>
        </w:tc>
        <w:tc>
          <w:tcPr>
            <w:tcW w:w="1701" w:type="dxa"/>
            <w:tcBorders>
              <w:bottom w:val="single" w:sz="4" w:space="0" w:color="auto"/>
            </w:tcBorders>
          </w:tcPr>
          <w:p w14:paraId="3993E4B4" w14:textId="77777777" w:rsidR="00BF2DDD" w:rsidRPr="00A1115A" w:rsidRDefault="00BF2DDD" w:rsidP="00A71FCF">
            <w:pPr>
              <w:pStyle w:val="TAC"/>
              <w:rPr>
                <w:ins w:id="54" w:author="Nokia" w:date="2025-03-26T20:01:00Z" w16du:dateUtc="2025-03-26T19:01:00Z"/>
              </w:rPr>
            </w:pPr>
            <w:ins w:id="55" w:author="Nokia" w:date="2025-03-26T20:01:00Z" w16du:dateUtc="2025-03-26T19:01:00Z">
              <w:r w:rsidRPr="00A1115A">
                <w:t>2, 3</w:t>
              </w:r>
              <w:r>
                <w:rPr>
                  <w:vertAlign w:val="superscript"/>
                </w:rPr>
                <w:t>4</w:t>
              </w:r>
            </w:ins>
          </w:p>
        </w:tc>
      </w:tr>
      <w:tr w:rsidR="00BF2DDD" w:rsidRPr="00A1115A" w14:paraId="3AA8905B" w14:textId="77777777" w:rsidTr="00A71FCF">
        <w:trPr>
          <w:ins w:id="56" w:author="Nokia" w:date="2025-03-26T20:01:00Z"/>
        </w:trPr>
        <w:tc>
          <w:tcPr>
            <w:tcW w:w="1848" w:type="dxa"/>
            <w:shd w:val="clear" w:color="auto" w:fill="auto"/>
            <w:tcMar>
              <w:top w:w="15" w:type="dxa"/>
              <w:left w:w="108" w:type="dxa"/>
              <w:bottom w:w="0" w:type="dxa"/>
              <w:right w:w="108" w:type="dxa"/>
            </w:tcMar>
            <w:hideMark/>
          </w:tcPr>
          <w:p w14:paraId="6276B26C" w14:textId="77777777" w:rsidR="00BF2DDD" w:rsidRPr="00A1115A" w:rsidRDefault="00BF2DDD" w:rsidP="00A71FCF">
            <w:pPr>
              <w:pStyle w:val="TAC"/>
              <w:rPr>
                <w:ins w:id="57" w:author="Nokia" w:date="2025-03-26T20:01:00Z" w16du:dateUtc="2025-03-26T19:01:00Z"/>
              </w:rPr>
            </w:pPr>
            <w:ins w:id="58" w:author="Nokia" w:date="2025-03-26T20:01:00Z" w16du:dateUtc="2025-03-26T19:01:00Z">
              <w:r w:rsidRPr="00A1115A">
                <w:t>C</w:t>
              </w:r>
            </w:ins>
          </w:p>
        </w:tc>
        <w:tc>
          <w:tcPr>
            <w:tcW w:w="4536" w:type="dxa"/>
            <w:shd w:val="clear" w:color="auto" w:fill="auto"/>
            <w:tcMar>
              <w:top w:w="15" w:type="dxa"/>
              <w:left w:w="108" w:type="dxa"/>
              <w:bottom w:w="0" w:type="dxa"/>
              <w:right w:w="108" w:type="dxa"/>
            </w:tcMar>
            <w:hideMark/>
          </w:tcPr>
          <w:p w14:paraId="7EA7C9D9" w14:textId="77777777" w:rsidR="00BF2DDD" w:rsidRPr="00A1115A" w:rsidRDefault="00BF2DDD" w:rsidP="00A71FCF">
            <w:pPr>
              <w:pStyle w:val="TAC"/>
              <w:rPr>
                <w:ins w:id="59" w:author="Nokia" w:date="2025-03-26T20:01:00Z" w16du:dateUtc="2025-03-26T19:01:00Z"/>
              </w:rPr>
            </w:pPr>
            <w:ins w:id="60" w:author="Nokia" w:date="2025-03-26T20:01:00Z" w16du:dateUtc="2025-03-26T19:01:00Z">
              <w:r w:rsidRPr="00A1115A">
                <w:rPr>
                  <w:lang w:val="en-US"/>
                </w:rPr>
                <w:t>100 MHz &lt; BW</w:t>
              </w:r>
              <w:r w:rsidRPr="00A1115A">
                <w:rPr>
                  <w:vertAlign w:val="subscript"/>
                </w:rPr>
                <w:t>Channel_CA</w:t>
              </w:r>
              <w:r w:rsidRPr="00A1115A">
                <w:rPr>
                  <w:lang w:val="en-US"/>
                </w:rPr>
                <w:t xml:space="preserve"> ≤ 2 x </w:t>
              </w:r>
              <w:proofErr w:type="gramStart"/>
              <w:r w:rsidRPr="00A1115A">
                <w:rPr>
                  <w:lang w:val="en-US"/>
                </w:rPr>
                <w:t>BW</w:t>
              </w:r>
              <w:r w:rsidRPr="00A1115A">
                <w:rPr>
                  <w:vertAlign w:val="subscript"/>
                </w:rPr>
                <w:t>Channel,max</w:t>
              </w:r>
              <w:proofErr w:type="gramEnd"/>
            </w:ins>
          </w:p>
        </w:tc>
        <w:tc>
          <w:tcPr>
            <w:tcW w:w="1559" w:type="dxa"/>
            <w:tcBorders>
              <w:right w:val="single" w:sz="4" w:space="0" w:color="auto"/>
            </w:tcBorders>
            <w:shd w:val="clear" w:color="auto" w:fill="auto"/>
            <w:tcMar>
              <w:top w:w="15" w:type="dxa"/>
              <w:left w:w="108" w:type="dxa"/>
              <w:bottom w:w="0" w:type="dxa"/>
              <w:right w:w="108" w:type="dxa"/>
            </w:tcMar>
            <w:hideMark/>
          </w:tcPr>
          <w:p w14:paraId="05F78A43" w14:textId="77777777" w:rsidR="00BF2DDD" w:rsidRPr="00A1115A" w:rsidRDefault="00BF2DDD" w:rsidP="00A71FCF">
            <w:pPr>
              <w:pStyle w:val="TAC"/>
              <w:rPr>
                <w:ins w:id="61" w:author="Nokia" w:date="2025-03-26T20:01:00Z" w16du:dateUtc="2025-03-26T19:01:00Z"/>
              </w:rPr>
            </w:pPr>
            <w:ins w:id="62" w:author="Nokia" w:date="2025-03-26T20:01:00Z" w16du:dateUtc="2025-03-26T19:01:00Z">
              <w:r w:rsidRPr="00A1115A">
                <w:t>2</w:t>
              </w:r>
            </w:ins>
          </w:p>
        </w:tc>
        <w:tc>
          <w:tcPr>
            <w:tcW w:w="1701" w:type="dxa"/>
            <w:gridSpan w:val="2"/>
            <w:tcBorders>
              <w:top w:val="single" w:sz="4" w:space="0" w:color="auto"/>
              <w:left w:val="single" w:sz="4" w:space="0" w:color="auto"/>
              <w:bottom w:val="nil"/>
              <w:right w:val="single" w:sz="4" w:space="0" w:color="auto"/>
            </w:tcBorders>
            <w:shd w:val="clear" w:color="auto" w:fill="auto"/>
          </w:tcPr>
          <w:p w14:paraId="047FECB5" w14:textId="77777777" w:rsidR="00BF2DDD" w:rsidRPr="00A1115A" w:rsidRDefault="00BF2DDD" w:rsidP="00A71FCF">
            <w:pPr>
              <w:pStyle w:val="TAC"/>
              <w:rPr>
                <w:ins w:id="63" w:author="Nokia" w:date="2025-03-26T20:01:00Z" w16du:dateUtc="2025-03-26T19:01:00Z"/>
              </w:rPr>
            </w:pPr>
            <w:ins w:id="64" w:author="Nokia" w:date="2025-03-26T20:01:00Z" w16du:dateUtc="2025-03-26T19:01:00Z">
              <w:r w:rsidRPr="00A1115A">
                <w:t>1, 3</w:t>
              </w:r>
              <w:r>
                <w:rPr>
                  <w:vertAlign w:val="superscript"/>
                </w:rPr>
                <w:t>4</w:t>
              </w:r>
            </w:ins>
          </w:p>
        </w:tc>
      </w:tr>
      <w:tr w:rsidR="00BF2DDD" w:rsidRPr="00A1115A" w14:paraId="07AFCE3A" w14:textId="77777777" w:rsidTr="00A71FCF">
        <w:trPr>
          <w:ins w:id="65" w:author="Nokia" w:date="2025-03-26T20:01:00Z"/>
        </w:trPr>
        <w:tc>
          <w:tcPr>
            <w:tcW w:w="1848" w:type="dxa"/>
            <w:shd w:val="clear" w:color="auto" w:fill="auto"/>
            <w:tcMar>
              <w:top w:w="15" w:type="dxa"/>
              <w:left w:w="108" w:type="dxa"/>
              <w:bottom w:w="0" w:type="dxa"/>
              <w:right w:w="108" w:type="dxa"/>
            </w:tcMar>
            <w:hideMark/>
          </w:tcPr>
          <w:p w14:paraId="6FB6BA2A" w14:textId="77777777" w:rsidR="00BF2DDD" w:rsidRPr="00A1115A" w:rsidRDefault="00BF2DDD" w:rsidP="00A71FCF">
            <w:pPr>
              <w:pStyle w:val="TAC"/>
              <w:rPr>
                <w:ins w:id="66" w:author="Nokia" w:date="2025-03-26T20:01:00Z" w16du:dateUtc="2025-03-26T19:01:00Z"/>
              </w:rPr>
            </w:pPr>
            <w:ins w:id="67" w:author="Nokia" w:date="2025-03-26T20:01:00Z" w16du:dateUtc="2025-03-26T19:01:00Z">
              <w:r w:rsidRPr="00A1115A">
                <w:t>D</w:t>
              </w:r>
            </w:ins>
          </w:p>
        </w:tc>
        <w:tc>
          <w:tcPr>
            <w:tcW w:w="4536" w:type="dxa"/>
            <w:shd w:val="clear" w:color="auto" w:fill="auto"/>
            <w:tcMar>
              <w:top w:w="15" w:type="dxa"/>
              <w:left w:w="108" w:type="dxa"/>
              <w:bottom w:w="0" w:type="dxa"/>
              <w:right w:w="108" w:type="dxa"/>
            </w:tcMar>
            <w:hideMark/>
          </w:tcPr>
          <w:p w14:paraId="5010C58F" w14:textId="77777777" w:rsidR="00BF2DDD" w:rsidRPr="00A1115A" w:rsidRDefault="00BF2DDD" w:rsidP="00A71FCF">
            <w:pPr>
              <w:pStyle w:val="TAC"/>
              <w:rPr>
                <w:ins w:id="68" w:author="Nokia" w:date="2025-03-26T20:01:00Z" w16du:dateUtc="2025-03-26T19:01:00Z"/>
              </w:rPr>
            </w:pPr>
            <w:ins w:id="69" w:author="Nokia" w:date="2025-03-26T20:01:00Z" w16du:dateUtc="2025-03-26T19:01:00Z">
              <w:r w:rsidRPr="00A1115A">
                <w:rPr>
                  <w:lang w:val="en-US"/>
                </w:rPr>
                <w:t>200 MHz &lt; BW</w:t>
              </w:r>
              <w:r w:rsidRPr="00A1115A">
                <w:rPr>
                  <w:vertAlign w:val="subscript"/>
                </w:rPr>
                <w:t>Channel_CA</w:t>
              </w:r>
              <w:r w:rsidRPr="00A1115A">
                <w:rPr>
                  <w:lang w:val="en-US"/>
                </w:rPr>
                <w:t xml:space="preserve"> ≤ 3 x </w:t>
              </w:r>
              <w:proofErr w:type="gramStart"/>
              <w:r w:rsidRPr="00A1115A">
                <w:rPr>
                  <w:lang w:val="en-US"/>
                </w:rPr>
                <w:t>BW</w:t>
              </w:r>
              <w:r w:rsidRPr="00A1115A">
                <w:rPr>
                  <w:vertAlign w:val="subscript"/>
                </w:rPr>
                <w:t>Channel,max</w:t>
              </w:r>
              <w:proofErr w:type="gramEnd"/>
            </w:ins>
          </w:p>
        </w:tc>
        <w:tc>
          <w:tcPr>
            <w:tcW w:w="1559" w:type="dxa"/>
            <w:tcBorders>
              <w:right w:val="single" w:sz="4" w:space="0" w:color="auto"/>
            </w:tcBorders>
            <w:shd w:val="clear" w:color="auto" w:fill="auto"/>
            <w:tcMar>
              <w:top w:w="15" w:type="dxa"/>
              <w:left w:w="108" w:type="dxa"/>
              <w:bottom w:w="0" w:type="dxa"/>
              <w:right w:w="108" w:type="dxa"/>
            </w:tcMar>
            <w:hideMark/>
          </w:tcPr>
          <w:p w14:paraId="2E77D2CC" w14:textId="77777777" w:rsidR="00BF2DDD" w:rsidRPr="00A1115A" w:rsidRDefault="00BF2DDD" w:rsidP="00A71FCF">
            <w:pPr>
              <w:pStyle w:val="TAC"/>
              <w:rPr>
                <w:ins w:id="70" w:author="Nokia" w:date="2025-03-26T20:01:00Z" w16du:dateUtc="2025-03-26T19:01:00Z"/>
              </w:rPr>
            </w:pPr>
            <w:ins w:id="71" w:author="Nokia" w:date="2025-03-26T20:01:00Z" w16du:dateUtc="2025-03-26T19:01:00Z">
              <w:r w:rsidRPr="00A1115A">
                <w:t>3</w:t>
              </w:r>
            </w:ins>
          </w:p>
        </w:tc>
        <w:tc>
          <w:tcPr>
            <w:tcW w:w="1701" w:type="dxa"/>
            <w:gridSpan w:val="2"/>
            <w:tcBorders>
              <w:top w:val="nil"/>
              <w:left w:val="single" w:sz="4" w:space="0" w:color="auto"/>
              <w:bottom w:val="nil"/>
              <w:right w:val="single" w:sz="4" w:space="0" w:color="auto"/>
            </w:tcBorders>
            <w:shd w:val="clear" w:color="auto" w:fill="auto"/>
          </w:tcPr>
          <w:p w14:paraId="45DE9967" w14:textId="77777777" w:rsidR="00BF2DDD" w:rsidRPr="00A1115A" w:rsidRDefault="00BF2DDD" w:rsidP="00A71FCF">
            <w:pPr>
              <w:pStyle w:val="TAC"/>
              <w:rPr>
                <w:ins w:id="72" w:author="Nokia" w:date="2025-03-26T20:01:00Z" w16du:dateUtc="2025-03-26T19:01:00Z"/>
              </w:rPr>
            </w:pPr>
          </w:p>
        </w:tc>
      </w:tr>
      <w:tr w:rsidR="00BF2DDD" w:rsidRPr="00A1115A" w14:paraId="5E0BAC04" w14:textId="77777777" w:rsidTr="00A71FCF">
        <w:trPr>
          <w:ins w:id="73" w:author="Nokia" w:date="2025-03-26T20:01:00Z"/>
        </w:trPr>
        <w:tc>
          <w:tcPr>
            <w:tcW w:w="1848" w:type="dxa"/>
            <w:shd w:val="clear" w:color="auto" w:fill="auto"/>
            <w:tcMar>
              <w:top w:w="15" w:type="dxa"/>
              <w:left w:w="108" w:type="dxa"/>
              <w:bottom w:w="0" w:type="dxa"/>
              <w:right w:w="108" w:type="dxa"/>
            </w:tcMar>
            <w:hideMark/>
          </w:tcPr>
          <w:p w14:paraId="7E873752" w14:textId="77777777" w:rsidR="00BF2DDD" w:rsidRPr="00A1115A" w:rsidRDefault="00BF2DDD" w:rsidP="00A71FCF">
            <w:pPr>
              <w:pStyle w:val="TAC"/>
              <w:rPr>
                <w:ins w:id="74" w:author="Nokia" w:date="2025-03-26T20:01:00Z" w16du:dateUtc="2025-03-26T19:01:00Z"/>
              </w:rPr>
            </w:pPr>
            <w:ins w:id="75" w:author="Nokia" w:date="2025-03-26T20:01:00Z" w16du:dateUtc="2025-03-26T19:01:00Z">
              <w:r w:rsidRPr="00A1115A">
                <w:t>E</w:t>
              </w:r>
            </w:ins>
          </w:p>
        </w:tc>
        <w:tc>
          <w:tcPr>
            <w:tcW w:w="4536" w:type="dxa"/>
            <w:shd w:val="clear" w:color="auto" w:fill="auto"/>
            <w:tcMar>
              <w:top w:w="15" w:type="dxa"/>
              <w:left w:w="108" w:type="dxa"/>
              <w:bottom w:w="0" w:type="dxa"/>
              <w:right w:w="108" w:type="dxa"/>
            </w:tcMar>
            <w:hideMark/>
          </w:tcPr>
          <w:p w14:paraId="24624418" w14:textId="77777777" w:rsidR="00BF2DDD" w:rsidRPr="00A1115A" w:rsidRDefault="00BF2DDD" w:rsidP="00A71FCF">
            <w:pPr>
              <w:pStyle w:val="TAC"/>
              <w:rPr>
                <w:ins w:id="76" w:author="Nokia" w:date="2025-03-26T20:01:00Z" w16du:dateUtc="2025-03-26T19:01:00Z"/>
              </w:rPr>
            </w:pPr>
            <w:ins w:id="77" w:author="Nokia" w:date="2025-03-26T20:01:00Z" w16du:dateUtc="2025-03-26T19:01:00Z">
              <w:r w:rsidRPr="00A1115A">
                <w:rPr>
                  <w:lang w:val="en-US"/>
                </w:rPr>
                <w:t>300 MHz &lt; BW</w:t>
              </w:r>
              <w:r w:rsidRPr="00A1115A">
                <w:rPr>
                  <w:vertAlign w:val="subscript"/>
                </w:rPr>
                <w:t>Channel_CA</w:t>
              </w:r>
              <w:r w:rsidRPr="00A1115A">
                <w:rPr>
                  <w:lang w:val="en-US"/>
                </w:rPr>
                <w:t xml:space="preserve"> ≤ 4 x </w:t>
              </w:r>
              <w:proofErr w:type="gramStart"/>
              <w:r w:rsidRPr="00A1115A">
                <w:rPr>
                  <w:lang w:val="en-US"/>
                </w:rPr>
                <w:t>BW</w:t>
              </w:r>
              <w:r w:rsidRPr="00A1115A">
                <w:rPr>
                  <w:vertAlign w:val="subscript"/>
                </w:rPr>
                <w:t>Channel,max</w:t>
              </w:r>
              <w:proofErr w:type="gramEnd"/>
            </w:ins>
          </w:p>
        </w:tc>
        <w:tc>
          <w:tcPr>
            <w:tcW w:w="1559" w:type="dxa"/>
            <w:tcBorders>
              <w:right w:val="single" w:sz="4" w:space="0" w:color="auto"/>
            </w:tcBorders>
            <w:shd w:val="clear" w:color="auto" w:fill="auto"/>
            <w:tcMar>
              <w:top w:w="15" w:type="dxa"/>
              <w:left w:w="108" w:type="dxa"/>
              <w:bottom w:w="0" w:type="dxa"/>
              <w:right w:w="108" w:type="dxa"/>
            </w:tcMar>
            <w:hideMark/>
          </w:tcPr>
          <w:p w14:paraId="68DB1792" w14:textId="77777777" w:rsidR="00BF2DDD" w:rsidRPr="00A1115A" w:rsidRDefault="00BF2DDD" w:rsidP="00A71FCF">
            <w:pPr>
              <w:pStyle w:val="TAC"/>
              <w:rPr>
                <w:ins w:id="78" w:author="Nokia" w:date="2025-03-26T20:01:00Z" w16du:dateUtc="2025-03-26T19:01:00Z"/>
              </w:rPr>
            </w:pPr>
            <w:ins w:id="79" w:author="Nokia" w:date="2025-03-26T20:01:00Z" w16du:dateUtc="2025-03-26T19:01:00Z">
              <w:r w:rsidRPr="00A1115A">
                <w:t>4</w:t>
              </w:r>
            </w:ins>
          </w:p>
        </w:tc>
        <w:tc>
          <w:tcPr>
            <w:tcW w:w="1701" w:type="dxa"/>
            <w:gridSpan w:val="2"/>
            <w:tcBorders>
              <w:top w:val="nil"/>
              <w:left w:val="single" w:sz="4" w:space="0" w:color="auto"/>
              <w:bottom w:val="single" w:sz="4" w:space="0" w:color="auto"/>
              <w:right w:val="single" w:sz="4" w:space="0" w:color="auto"/>
            </w:tcBorders>
            <w:shd w:val="clear" w:color="auto" w:fill="auto"/>
          </w:tcPr>
          <w:p w14:paraId="3824277D" w14:textId="77777777" w:rsidR="00BF2DDD" w:rsidRPr="00A1115A" w:rsidRDefault="00BF2DDD" w:rsidP="00A71FCF">
            <w:pPr>
              <w:pStyle w:val="TAC"/>
              <w:rPr>
                <w:ins w:id="80" w:author="Nokia" w:date="2025-03-26T20:01:00Z" w16du:dateUtc="2025-03-26T19:01:00Z"/>
              </w:rPr>
            </w:pPr>
          </w:p>
        </w:tc>
      </w:tr>
      <w:tr w:rsidR="00BF2DDD" w:rsidRPr="00D87104" w14:paraId="20C92BBB" w14:textId="77777777" w:rsidTr="00A71FCF">
        <w:trPr>
          <w:ins w:id="81" w:author="Nokia" w:date="2025-03-26T20:01:00Z"/>
        </w:trPr>
        <w:tc>
          <w:tcPr>
            <w:tcW w:w="1848" w:type="dxa"/>
            <w:shd w:val="clear" w:color="auto" w:fill="FFFF00"/>
            <w:tcMar>
              <w:top w:w="15" w:type="dxa"/>
              <w:left w:w="108" w:type="dxa"/>
              <w:bottom w:w="0" w:type="dxa"/>
              <w:right w:w="108" w:type="dxa"/>
            </w:tcMar>
          </w:tcPr>
          <w:p w14:paraId="00D30BD8" w14:textId="77777777" w:rsidR="00BF2DDD" w:rsidRPr="00D87104" w:rsidRDefault="00BF2DDD" w:rsidP="00A71FCF">
            <w:pPr>
              <w:pStyle w:val="TAC"/>
              <w:rPr>
                <w:ins w:id="82" w:author="Nokia" w:date="2025-03-26T20:01:00Z" w16du:dateUtc="2025-03-26T19:01:00Z"/>
              </w:rPr>
            </w:pPr>
            <w:ins w:id="83" w:author="Nokia" w:date="2025-03-26T20:01:00Z" w16du:dateUtc="2025-03-26T19:01:00Z">
              <w:r w:rsidRPr="00D87104">
                <w:t>F</w:t>
              </w:r>
            </w:ins>
          </w:p>
        </w:tc>
        <w:tc>
          <w:tcPr>
            <w:tcW w:w="4536" w:type="dxa"/>
            <w:shd w:val="clear" w:color="auto" w:fill="FFFF00"/>
            <w:tcMar>
              <w:top w:w="15" w:type="dxa"/>
              <w:left w:w="108" w:type="dxa"/>
              <w:bottom w:w="0" w:type="dxa"/>
              <w:right w:w="108" w:type="dxa"/>
            </w:tcMar>
          </w:tcPr>
          <w:p w14:paraId="3B7A10A5" w14:textId="77777777" w:rsidR="00BF2DDD" w:rsidRPr="00D87104" w:rsidRDefault="00BF2DDD" w:rsidP="00A71FCF">
            <w:pPr>
              <w:pStyle w:val="TAC"/>
              <w:rPr>
                <w:ins w:id="84" w:author="Nokia" w:date="2025-03-26T20:01:00Z" w16du:dateUtc="2025-03-26T19:01:00Z"/>
                <w:lang w:val="en-US"/>
              </w:rPr>
            </w:pPr>
            <w:ins w:id="85" w:author="Nokia" w:date="2025-03-26T20:01:00Z" w16du:dateUtc="2025-03-26T19:01:00Z">
              <w:r w:rsidRPr="00D87104">
                <w:t>BW</w:t>
              </w:r>
              <w:r w:rsidRPr="00D87104">
                <w:rPr>
                  <w:vertAlign w:val="subscript"/>
                </w:rPr>
                <w:t xml:space="preserve">Channel </w:t>
              </w:r>
              <w:r w:rsidRPr="00D87104">
                <w:t xml:space="preserve">≤ </w:t>
              </w:r>
              <w:r>
                <w:t>100 MHz</w:t>
              </w:r>
            </w:ins>
          </w:p>
        </w:tc>
        <w:tc>
          <w:tcPr>
            <w:tcW w:w="1559" w:type="dxa"/>
            <w:tcBorders>
              <w:right w:val="single" w:sz="4" w:space="0" w:color="auto"/>
            </w:tcBorders>
            <w:shd w:val="clear" w:color="auto" w:fill="FFFF00"/>
            <w:tcMar>
              <w:top w:w="15" w:type="dxa"/>
              <w:left w:w="108" w:type="dxa"/>
              <w:bottom w:w="0" w:type="dxa"/>
              <w:right w:w="108" w:type="dxa"/>
            </w:tcMar>
          </w:tcPr>
          <w:p w14:paraId="54DD661A" w14:textId="77777777" w:rsidR="00BF2DDD" w:rsidRPr="00D87104" w:rsidRDefault="00BF2DDD" w:rsidP="00A71FCF">
            <w:pPr>
              <w:pStyle w:val="TAC"/>
              <w:rPr>
                <w:ins w:id="86" w:author="Nokia" w:date="2025-03-26T20:01:00Z" w16du:dateUtc="2025-03-26T19:01:00Z"/>
                <w:vertAlign w:val="superscript"/>
              </w:rPr>
            </w:pPr>
            <w:ins w:id="87" w:author="Nokia" w:date="2025-03-26T20:01:00Z" w16du:dateUtc="2025-03-26T19:01:00Z">
              <w:r>
                <w:t>1, NOTE 5</w:t>
              </w:r>
            </w:ins>
          </w:p>
        </w:tc>
        <w:tc>
          <w:tcPr>
            <w:tcW w:w="1701" w:type="dxa"/>
            <w:gridSpan w:val="2"/>
            <w:tcBorders>
              <w:top w:val="single" w:sz="4" w:space="0" w:color="auto"/>
              <w:left w:val="single" w:sz="4" w:space="0" w:color="auto"/>
              <w:bottom w:val="nil"/>
              <w:right w:val="single" w:sz="4" w:space="0" w:color="auto"/>
            </w:tcBorders>
            <w:shd w:val="clear" w:color="auto" w:fill="FFFF00"/>
          </w:tcPr>
          <w:p w14:paraId="4CA2E8C8" w14:textId="77777777" w:rsidR="00BF2DDD" w:rsidRPr="00D87104" w:rsidRDefault="00BF2DDD" w:rsidP="00A71FCF">
            <w:pPr>
              <w:pStyle w:val="TAC"/>
              <w:rPr>
                <w:ins w:id="88" w:author="Nokia" w:date="2025-03-26T20:01:00Z" w16du:dateUtc="2025-03-26T19:01:00Z"/>
              </w:rPr>
            </w:pPr>
            <w:ins w:id="89" w:author="Nokia" w:date="2025-03-26T20:01:00Z" w16du:dateUtc="2025-03-26T19:01:00Z">
              <w:r>
                <w:t>4</w:t>
              </w:r>
            </w:ins>
          </w:p>
        </w:tc>
      </w:tr>
      <w:tr w:rsidR="00BF2DDD" w:rsidRPr="00A1115A" w14:paraId="3430DD10" w14:textId="77777777" w:rsidTr="00A71FCF">
        <w:trPr>
          <w:ins w:id="90" w:author="Nokia" w:date="2025-03-26T20:01:00Z"/>
        </w:trPr>
        <w:tc>
          <w:tcPr>
            <w:tcW w:w="1848" w:type="dxa"/>
            <w:shd w:val="clear" w:color="auto" w:fill="auto"/>
            <w:tcMar>
              <w:top w:w="15" w:type="dxa"/>
              <w:left w:w="108" w:type="dxa"/>
              <w:bottom w:w="0" w:type="dxa"/>
              <w:right w:w="108" w:type="dxa"/>
            </w:tcMar>
          </w:tcPr>
          <w:p w14:paraId="609F6E10" w14:textId="77777777" w:rsidR="00BF2DDD" w:rsidRPr="00A1115A" w:rsidRDefault="00BF2DDD" w:rsidP="00A71FCF">
            <w:pPr>
              <w:pStyle w:val="TAC"/>
              <w:rPr>
                <w:ins w:id="91" w:author="Nokia" w:date="2025-03-26T20:01:00Z" w16du:dateUtc="2025-03-26T19:01:00Z"/>
              </w:rPr>
            </w:pPr>
            <w:ins w:id="92" w:author="Nokia" w:date="2025-03-26T20:01:00Z" w16du:dateUtc="2025-03-26T19:01:00Z">
              <w:r w:rsidRPr="00A1115A">
                <w:t>G</w:t>
              </w:r>
            </w:ins>
          </w:p>
        </w:tc>
        <w:tc>
          <w:tcPr>
            <w:tcW w:w="4536" w:type="dxa"/>
            <w:shd w:val="clear" w:color="auto" w:fill="auto"/>
            <w:tcMar>
              <w:top w:w="15" w:type="dxa"/>
              <w:left w:w="108" w:type="dxa"/>
              <w:bottom w:w="0" w:type="dxa"/>
              <w:right w:w="108" w:type="dxa"/>
            </w:tcMar>
          </w:tcPr>
          <w:p w14:paraId="5F4E4071" w14:textId="77777777" w:rsidR="00BF2DDD" w:rsidRPr="00A1115A" w:rsidRDefault="00BF2DDD" w:rsidP="00A71FCF">
            <w:pPr>
              <w:pStyle w:val="TAC"/>
              <w:rPr>
                <w:ins w:id="93" w:author="Nokia" w:date="2025-03-26T20:01:00Z" w16du:dateUtc="2025-03-26T19:01:00Z"/>
                <w:lang w:val="fi-FI"/>
              </w:rPr>
            </w:pPr>
            <w:ins w:id="94" w:author="Nokia" w:date="2025-03-26T20:01:00Z" w16du:dateUtc="2025-03-26T19:01:00Z">
              <w:r w:rsidRPr="00A1115A">
                <w:rPr>
                  <w:lang w:val="fi-FI"/>
                </w:rPr>
                <w:t>100 MHz &lt; BW</w:t>
              </w:r>
              <w:r w:rsidRPr="00A1115A">
                <w:rPr>
                  <w:vertAlign w:val="subscript"/>
                </w:rPr>
                <w:t>Channel_CA</w:t>
              </w:r>
              <w:r w:rsidRPr="00A1115A">
                <w:rPr>
                  <w:lang w:val="fi-FI"/>
                </w:rPr>
                <w:t xml:space="preserve"> ≤ 150 MHz</w:t>
              </w:r>
            </w:ins>
          </w:p>
        </w:tc>
        <w:tc>
          <w:tcPr>
            <w:tcW w:w="1559" w:type="dxa"/>
            <w:tcBorders>
              <w:right w:val="single" w:sz="4" w:space="0" w:color="auto"/>
            </w:tcBorders>
            <w:shd w:val="clear" w:color="auto" w:fill="auto"/>
            <w:tcMar>
              <w:top w:w="15" w:type="dxa"/>
              <w:left w:w="108" w:type="dxa"/>
              <w:bottom w:w="0" w:type="dxa"/>
              <w:right w:w="108" w:type="dxa"/>
            </w:tcMar>
          </w:tcPr>
          <w:p w14:paraId="580B06B7" w14:textId="77777777" w:rsidR="00BF2DDD" w:rsidRPr="00A1115A" w:rsidRDefault="00BF2DDD" w:rsidP="00A71FCF">
            <w:pPr>
              <w:pStyle w:val="TAC"/>
              <w:rPr>
                <w:ins w:id="95" w:author="Nokia" w:date="2025-03-26T20:01:00Z" w16du:dateUtc="2025-03-26T19:01:00Z"/>
              </w:rPr>
            </w:pPr>
            <w:ins w:id="96" w:author="Nokia" w:date="2025-03-26T20:01:00Z" w16du:dateUtc="2025-03-26T19:01:00Z">
              <w:r w:rsidRPr="00A1115A">
                <w:t>3</w:t>
              </w:r>
            </w:ins>
          </w:p>
        </w:tc>
        <w:tc>
          <w:tcPr>
            <w:tcW w:w="1701" w:type="dxa"/>
            <w:gridSpan w:val="2"/>
            <w:tcBorders>
              <w:top w:val="single" w:sz="4" w:space="0" w:color="auto"/>
              <w:left w:val="single" w:sz="4" w:space="0" w:color="auto"/>
              <w:bottom w:val="nil"/>
              <w:right w:val="single" w:sz="4" w:space="0" w:color="auto"/>
            </w:tcBorders>
            <w:shd w:val="clear" w:color="auto" w:fill="auto"/>
          </w:tcPr>
          <w:p w14:paraId="3A0D8840" w14:textId="77777777" w:rsidR="00BF2DDD" w:rsidRPr="00A1115A" w:rsidRDefault="00BF2DDD" w:rsidP="00A71FCF">
            <w:pPr>
              <w:pStyle w:val="TAC"/>
              <w:rPr>
                <w:ins w:id="97" w:author="Nokia" w:date="2025-03-26T20:01:00Z" w16du:dateUtc="2025-03-26T19:01:00Z"/>
              </w:rPr>
            </w:pPr>
            <w:ins w:id="98" w:author="Nokia" w:date="2025-03-26T20:01:00Z" w16du:dateUtc="2025-03-26T19:01:00Z">
              <w:r w:rsidRPr="00A1115A">
                <w:t>2</w:t>
              </w:r>
            </w:ins>
          </w:p>
        </w:tc>
      </w:tr>
      <w:tr w:rsidR="00BF2DDD" w:rsidRPr="00A1115A" w14:paraId="6FCFAD56" w14:textId="77777777" w:rsidTr="00A71FCF">
        <w:trPr>
          <w:ins w:id="99" w:author="Nokia" w:date="2025-03-26T20:01:00Z"/>
        </w:trPr>
        <w:tc>
          <w:tcPr>
            <w:tcW w:w="1848" w:type="dxa"/>
            <w:shd w:val="clear" w:color="auto" w:fill="auto"/>
            <w:tcMar>
              <w:top w:w="15" w:type="dxa"/>
              <w:left w:w="108" w:type="dxa"/>
              <w:bottom w:w="0" w:type="dxa"/>
              <w:right w:w="108" w:type="dxa"/>
            </w:tcMar>
          </w:tcPr>
          <w:p w14:paraId="519D722C" w14:textId="77777777" w:rsidR="00BF2DDD" w:rsidRPr="00A1115A" w:rsidRDefault="00BF2DDD" w:rsidP="00A71FCF">
            <w:pPr>
              <w:pStyle w:val="TAC"/>
              <w:rPr>
                <w:ins w:id="100" w:author="Nokia" w:date="2025-03-26T20:01:00Z" w16du:dateUtc="2025-03-26T19:01:00Z"/>
              </w:rPr>
            </w:pPr>
            <w:ins w:id="101" w:author="Nokia" w:date="2025-03-26T20:01:00Z" w16du:dateUtc="2025-03-26T19:01:00Z">
              <w:r w:rsidRPr="00A1115A">
                <w:t>H</w:t>
              </w:r>
            </w:ins>
          </w:p>
        </w:tc>
        <w:tc>
          <w:tcPr>
            <w:tcW w:w="4536" w:type="dxa"/>
            <w:shd w:val="clear" w:color="auto" w:fill="auto"/>
            <w:tcMar>
              <w:top w:w="15" w:type="dxa"/>
              <w:left w:w="108" w:type="dxa"/>
              <w:bottom w:w="0" w:type="dxa"/>
              <w:right w:w="108" w:type="dxa"/>
            </w:tcMar>
          </w:tcPr>
          <w:p w14:paraId="2031E724" w14:textId="77777777" w:rsidR="00BF2DDD" w:rsidRPr="00A1115A" w:rsidRDefault="00BF2DDD" w:rsidP="00A71FCF">
            <w:pPr>
              <w:pStyle w:val="TAC"/>
              <w:rPr>
                <w:ins w:id="102" w:author="Nokia" w:date="2025-03-26T20:01:00Z" w16du:dateUtc="2025-03-26T19:01:00Z"/>
                <w:lang w:val="fi-FI"/>
              </w:rPr>
            </w:pPr>
            <w:ins w:id="103" w:author="Nokia" w:date="2025-03-26T20:01:00Z" w16du:dateUtc="2025-03-26T19:01:00Z">
              <w:r w:rsidRPr="00A1115A">
                <w:rPr>
                  <w:lang w:val="fi-FI"/>
                </w:rPr>
                <w:t>150 MHz &lt; BW</w:t>
              </w:r>
              <w:r w:rsidRPr="00A1115A">
                <w:rPr>
                  <w:vertAlign w:val="subscript"/>
                </w:rPr>
                <w:t>Channel_CA</w:t>
              </w:r>
              <w:r w:rsidRPr="00A1115A">
                <w:rPr>
                  <w:lang w:val="fi-FI"/>
                </w:rPr>
                <w:t xml:space="preserve"> ≤ 200 MHz</w:t>
              </w:r>
            </w:ins>
          </w:p>
        </w:tc>
        <w:tc>
          <w:tcPr>
            <w:tcW w:w="1559" w:type="dxa"/>
            <w:tcBorders>
              <w:right w:val="single" w:sz="4" w:space="0" w:color="auto"/>
            </w:tcBorders>
            <w:shd w:val="clear" w:color="auto" w:fill="auto"/>
            <w:tcMar>
              <w:top w:w="15" w:type="dxa"/>
              <w:left w:w="108" w:type="dxa"/>
              <w:bottom w:w="0" w:type="dxa"/>
              <w:right w:w="108" w:type="dxa"/>
            </w:tcMar>
          </w:tcPr>
          <w:p w14:paraId="357D0BCC" w14:textId="77777777" w:rsidR="00BF2DDD" w:rsidRPr="00A1115A" w:rsidRDefault="00BF2DDD" w:rsidP="00A71FCF">
            <w:pPr>
              <w:pStyle w:val="TAC"/>
              <w:rPr>
                <w:ins w:id="104" w:author="Nokia" w:date="2025-03-26T20:01:00Z" w16du:dateUtc="2025-03-26T19:01:00Z"/>
              </w:rPr>
            </w:pPr>
            <w:ins w:id="105" w:author="Nokia" w:date="2025-03-26T20:01:00Z" w16du:dateUtc="2025-03-26T19:01:00Z">
              <w:r w:rsidRPr="00A1115A">
                <w:t>4</w:t>
              </w:r>
            </w:ins>
          </w:p>
        </w:tc>
        <w:tc>
          <w:tcPr>
            <w:tcW w:w="1701" w:type="dxa"/>
            <w:gridSpan w:val="2"/>
            <w:tcBorders>
              <w:top w:val="nil"/>
              <w:left w:val="single" w:sz="4" w:space="0" w:color="auto"/>
              <w:bottom w:val="nil"/>
              <w:right w:val="single" w:sz="4" w:space="0" w:color="auto"/>
            </w:tcBorders>
            <w:shd w:val="clear" w:color="auto" w:fill="auto"/>
          </w:tcPr>
          <w:p w14:paraId="193A6209" w14:textId="77777777" w:rsidR="00BF2DDD" w:rsidRPr="00A1115A" w:rsidRDefault="00BF2DDD" w:rsidP="00A71FCF">
            <w:pPr>
              <w:pStyle w:val="TAC"/>
              <w:rPr>
                <w:ins w:id="106" w:author="Nokia" w:date="2025-03-26T20:01:00Z" w16du:dateUtc="2025-03-26T19:01:00Z"/>
              </w:rPr>
            </w:pPr>
          </w:p>
        </w:tc>
      </w:tr>
      <w:tr w:rsidR="00BF2DDD" w:rsidRPr="00A1115A" w14:paraId="1DA4F7BF" w14:textId="77777777" w:rsidTr="00A71FCF">
        <w:trPr>
          <w:ins w:id="107" w:author="Nokia" w:date="2025-03-26T20:01:00Z"/>
        </w:trPr>
        <w:tc>
          <w:tcPr>
            <w:tcW w:w="1848" w:type="dxa"/>
            <w:shd w:val="clear" w:color="auto" w:fill="auto"/>
            <w:tcMar>
              <w:top w:w="15" w:type="dxa"/>
              <w:left w:w="108" w:type="dxa"/>
              <w:bottom w:w="0" w:type="dxa"/>
              <w:right w:w="108" w:type="dxa"/>
            </w:tcMar>
          </w:tcPr>
          <w:p w14:paraId="0D39B3AE" w14:textId="77777777" w:rsidR="00BF2DDD" w:rsidRPr="00A1115A" w:rsidRDefault="00BF2DDD" w:rsidP="00A71FCF">
            <w:pPr>
              <w:pStyle w:val="TAC"/>
              <w:rPr>
                <w:ins w:id="108" w:author="Nokia" w:date="2025-03-26T20:01:00Z" w16du:dateUtc="2025-03-26T19:01:00Z"/>
              </w:rPr>
            </w:pPr>
            <w:ins w:id="109" w:author="Nokia" w:date="2025-03-26T20:01:00Z" w16du:dateUtc="2025-03-26T19:01:00Z">
              <w:r w:rsidRPr="00A1115A">
                <w:t>I</w:t>
              </w:r>
            </w:ins>
          </w:p>
        </w:tc>
        <w:tc>
          <w:tcPr>
            <w:tcW w:w="4536" w:type="dxa"/>
            <w:shd w:val="clear" w:color="auto" w:fill="auto"/>
            <w:tcMar>
              <w:top w:w="15" w:type="dxa"/>
              <w:left w:w="108" w:type="dxa"/>
              <w:bottom w:w="0" w:type="dxa"/>
              <w:right w:w="108" w:type="dxa"/>
            </w:tcMar>
          </w:tcPr>
          <w:p w14:paraId="79AEE25D" w14:textId="77777777" w:rsidR="00BF2DDD" w:rsidRPr="00A1115A" w:rsidRDefault="00BF2DDD" w:rsidP="00A71FCF">
            <w:pPr>
              <w:pStyle w:val="TAC"/>
              <w:rPr>
                <w:ins w:id="110" w:author="Nokia" w:date="2025-03-26T20:01:00Z" w16du:dateUtc="2025-03-26T19:01:00Z"/>
                <w:lang w:val="fi-FI"/>
              </w:rPr>
            </w:pPr>
            <w:ins w:id="111" w:author="Nokia" w:date="2025-03-26T20:01:00Z" w16du:dateUtc="2025-03-26T19:01:00Z">
              <w:r w:rsidRPr="00A1115A">
                <w:rPr>
                  <w:lang w:val="fi-FI"/>
                </w:rPr>
                <w:t>200 MHz &lt; BW</w:t>
              </w:r>
              <w:r w:rsidRPr="00A1115A">
                <w:rPr>
                  <w:vertAlign w:val="subscript"/>
                </w:rPr>
                <w:t>Channel_CA</w:t>
              </w:r>
              <w:r w:rsidRPr="00A1115A">
                <w:rPr>
                  <w:lang w:val="fi-FI"/>
                </w:rPr>
                <w:t xml:space="preserve"> ≤ 250 MHz</w:t>
              </w:r>
            </w:ins>
          </w:p>
        </w:tc>
        <w:tc>
          <w:tcPr>
            <w:tcW w:w="1559" w:type="dxa"/>
            <w:tcBorders>
              <w:right w:val="single" w:sz="4" w:space="0" w:color="auto"/>
            </w:tcBorders>
            <w:shd w:val="clear" w:color="auto" w:fill="auto"/>
            <w:tcMar>
              <w:top w:w="15" w:type="dxa"/>
              <w:left w:w="108" w:type="dxa"/>
              <w:bottom w:w="0" w:type="dxa"/>
              <w:right w:w="108" w:type="dxa"/>
            </w:tcMar>
          </w:tcPr>
          <w:p w14:paraId="452F06EA" w14:textId="77777777" w:rsidR="00BF2DDD" w:rsidRPr="00A1115A" w:rsidRDefault="00BF2DDD" w:rsidP="00A71FCF">
            <w:pPr>
              <w:pStyle w:val="TAC"/>
              <w:rPr>
                <w:ins w:id="112" w:author="Nokia" w:date="2025-03-26T20:01:00Z" w16du:dateUtc="2025-03-26T19:01:00Z"/>
              </w:rPr>
            </w:pPr>
            <w:ins w:id="113" w:author="Nokia" w:date="2025-03-26T20:01:00Z" w16du:dateUtc="2025-03-26T19:01:00Z">
              <w:r w:rsidRPr="00A1115A">
                <w:t>5</w:t>
              </w:r>
            </w:ins>
          </w:p>
        </w:tc>
        <w:tc>
          <w:tcPr>
            <w:tcW w:w="1701" w:type="dxa"/>
            <w:gridSpan w:val="2"/>
            <w:tcBorders>
              <w:top w:val="nil"/>
              <w:left w:val="single" w:sz="4" w:space="0" w:color="auto"/>
              <w:bottom w:val="nil"/>
              <w:right w:val="single" w:sz="4" w:space="0" w:color="auto"/>
            </w:tcBorders>
            <w:shd w:val="clear" w:color="auto" w:fill="auto"/>
          </w:tcPr>
          <w:p w14:paraId="38292609" w14:textId="77777777" w:rsidR="00BF2DDD" w:rsidRPr="00A1115A" w:rsidRDefault="00BF2DDD" w:rsidP="00A71FCF">
            <w:pPr>
              <w:pStyle w:val="TAC"/>
              <w:rPr>
                <w:ins w:id="114" w:author="Nokia" w:date="2025-03-26T20:01:00Z" w16du:dateUtc="2025-03-26T19:01:00Z"/>
              </w:rPr>
            </w:pPr>
          </w:p>
        </w:tc>
      </w:tr>
      <w:tr w:rsidR="00BF2DDD" w:rsidRPr="00A1115A" w14:paraId="7F0AC090" w14:textId="77777777" w:rsidTr="00A71FCF">
        <w:trPr>
          <w:ins w:id="115" w:author="Nokia" w:date="2025-03-26T20:01:00Z"/>
        </w:trPr>
        <w:tc>
          <w:tcPr>
            <w:tcW w:w="1848" w:type="dxa"/>
            <w:shd w:val="clear" w:color="auto" w:fill="auto"/>
            <w:tcMar>
              <w:top w:w="15" w:type="dxa"/>
              <w:left w:w="108" w:type="dxa"/>
              <w:bottom w:w="0" w:type="dxa"/>
              <w:right w:w="108" w:type="dxa"/>
            </w:tcMar>
          </w:tcPr>
          <w:p w14:paraId="5CC11102" w14:textId="77777777" w:rsidR="00BF2DDD" w:rsidRPr="00A1115A" w:rsidRDefault="00BF2DDD" w:rsidP="00A71FCF">
            <w:pPr>
              <w:pStyle w:val="TAC"/>
              <w:rPr>
                <w:ins w:id="116" w:author="Nokia" w:date="2025-03-26T20:01:00Z" w16du:dateUtc="2025-03-26T19:01:00Z"/>
              </w:rPr>
            </w:pPr>
            <w:ins w:id="117" w:author="Nokia" w:date="2025-03-26T20:01:00Z" w16du:dateUtc="2025-03-26T19:01:00Z">
              <w:r w:rsidRPr="00A1115A">
                <w:t>J</w:t>
              </w:r>
            </w:ins>
          </w:p>
        </w:tc>
        <w:tc>
          <w:tcPr>
            <w:tcW w:w="4536" w:type="dxa"/>
            <w:shd w:val="clear" w:color="auto" w:fill="auto"/>
            <w:tcMar>
              <w:top w:w="15" w:type="dxa"/>
              <w:left w:w="108" w:type="dxa"/>
              <w:bottom w:w="0" w:type="dxa"/>
              <w:right w:w="108" w:type="dxa"/>
            </w:tcMar>
          </w:tcPr>
          <w:p w14:paraId="75B66386" w14:textId="77777777" w:rsidR="00BF2DDD" w:rsidRPr="00A1115A" w:rsidRDefault="00BF2DDD" w:rsidP="00A71FCF">
            <w:pPr>
              <w:pStyle w:val="TAC"/>
              <w:rPr>
                <w:ins w:id="118" w:author="Nokia" w:date="2025-03-26T20:01:00Z" w16du:dateUtc="2025-03-26T19:01:00Z"/>
                <w:lang w:val="fi-FI"/>
              </w:rPr>
            </w:pPr>
            <w:ins w:id="119" w:author="Nokia" w:date="2025-03-26T20:01:00Z" w16du:dateUtc="2025-03-26T19:01:00Z">
              <w:r w:rsidRPr="00A1115A">
                <w:rPr>
                  <w:lang w:val="fi-FI"/>
                </w:rPr>
                <w:t>250 MHz &lt; BW</w:t>
              </w:r>
              <w:r w:rsidRPr="00A1115A">
                <w:rPr>
                  <w:vertAlign w:val="subscript"/>
                </w:rPr>
                <w:t>Channel_CA</w:t>
              </w:r>
              <w:r w:rsidRPr="00A1115A">
                <w:rPr>
                  <w:lang w:val="fi-FI"/>
                </w:rPr>
                <w:t xml:space="preserve"> ≤ 300 MHz</w:t>
              </w:r>
            </w:ins>
          </w:p>
        </w:tc>
        <w:tc>
          <w:tcPr>
            <w:tcW w:w="1559" w:type="dxa"/>
            <w:tcBorders>
              <w:right w:val="single" w:sz="4" w:space="0" w:color="auto"/>
            </w:tcBorders>
            <w:shd w:val="clear" w:color="auto" w:fill="auto"/>
            <w:tcMar>
              <w:top w:w="15" w:type="dxa"/>
              <w:left w:w="108" w:type="dxa"/>
              <w:bottom w:w="0" w:type="dxa"/>
              <w:right w:w="108" w:type="dxa"/>
            </w:tcMar>
          </w:tcPr>
          <w:p w14:paraId="7114F7CC" w14:textId="77777777" w:rsidR="00BF2DDD" w:rsidRPr="00A1115A" w:rsidRDefault="00BF2DDD" w:rsidP="00A71FCF">
            <w:pPr>
              <w:pStyle w:val="TAC"/>
              <w:rPr>
                <w:ins w:id="120" w:author="Nokia" w:date="2025-03-26T20:01:00Z" w16du:dateUtc="2025-03-26T19:01:00Z"/>
              </w:rPr>
            </w:pPr>
            <w:ins w:id="121" w:author="Nokia" w:date="2025-03-26T20:01:00Z" w16du:dateUtc="2025-03-26T19:01:00Z">
              <w:r w:rsidRPr="00A1115A">
                <w:t>6</w:t>
              </w:r>
            </w:ins>
          </w:p>
        </w:tc>
        <w:tc>
          <w:tcPr>
            <w:tcW w:w="1701" w:type="dxa"/>
            <w:gridSpan w:val="2"/>
            <w:tcBorders>
              <w:top w:val="nil"/>
              <w:left w:val="single" w:sz="4" w:space="0" w:color="auto"/>
              <w:bottom w:val="nil"/>
              <w:right w:val="single" w:sz="4" w:space="0" w:color="auto"/>
            </w:tcBorders>
            <w:shd w:val="clear" w:color="auto" w:fill="auto"/>
          </w:tcPr>
          <w:p w14:paraId="4C735182" w14:textId="77777777" w:rsidR="00BF2DDD" w:rsidRPr="00A1115A" w:rsidRDefault="00BF2DDD" w:rsidP="00A71FCF">
            <w:pPr>
              <w:pStyle w:val="TAC"/>
              <w:rPr>
                <w:ins w:id="122" w:author="Nokia" w:date="2025-03-26T20:01:00Z" w16du:dateUtc="2025-03-26T19:01:00Z"/>
              </w:rPr>
            </w:pPr>
          </w:p>
        </w:tc>
      </w:tr>
      <w:tr w:rsidR="00BF2DDD" w:rsidRPr="00A1115A" w14:paraId="77FF8104" w14:textId="77777777" w:rsidTr="00A71FCF">
        <w:trPr>
          <w:ins w:id="123" w:author="Nokia" w:date="2025-03-26T20:01:00Z"/>
        </w:trPr>
        <w:tc>
          <w:tcPr>
            <w:tcW w:w="1848" w:type="dxa"/>
            <w:shd w:val="clear" w:color="auto" w:fill="auto"/>
            <w:tcMar>
              <w:top w:w="15" w:type="dxa"/>
              <w:left w:w="108" w:type="dxa"/>
              <w:bottom w:w="0" w:type="dxa"/>
              <w:right w:w="108" w:type="dxa"/>
            </w:tcMar>
          </w:tcPr>
          <w:p w14:paraId="5A8A5A6F" w14:textId="77777777" w:rsidR="00BF2DDD" w:rsidRPr="00A1115A" w:rsidRDefault="00BF2DDD" w:rsidP="00A71FCF">
            <w:pPr>
              <w:pStyle w:val="TAC"/>
              <w:rPr>
                <w:ins w:id="124" w:author="Nokia" w:date="2025-03-26T20:01:00Z" w16du:dateUtc="2025-03-26T19:01:00Z"/>
              </w:rPr>
            </w:pPr>
            <w:ins w:id="125" w:author="Nokia" w:date="2025-03-26T20:01:00Z" w16du:dateUtc="2025-03-26T19:01:00Z">
              <w:r w:rsidRPr="00A1115A">
                <w:t>K</w:t>
              </w:r>
            </w:ins>
          </w:p>
        </w:tc>
        <w:tc>
          <w:tcPr>
            <w:tcW w:w="4536" w:type="dxa"/>
            <w:shd w:val="clear" w:color="auto" w:fill="auto"/>
            <w:tcMar>
              <w:top w:w="15" w:type="dxa"/>
              <w:left w:w="108" w:type="dxa"/>
              <w:bottom w:w="0" w:type="dxa"/>
              <w:right w:w="108" w:type="dxa"/>
            </w:tcMar>
          </w:tcPr>
          <w:p w14:paraId="08BC3390" w14:textId="77777777" w:rsidR="00BF2DDD" w:rsidRPr="00A1115A" w:rsidRDefault="00BF2DDD" w:rsidP="00A71FCF">
            <w:pPr>
              <w:pStyle w:val="TAC"/>
              <w:rPr>
                <w:ins w:id="126" w:author="Nokia" w:date="2025-03-26T20:01:00Z" w16du:dateUtc="2025-03-26T19:01:00Z"/>
                <w:lang w:val="fi-FI"/>
              </w:rPr>
            </w:pPr>
            <w:ins w:id="127" w:author="Nokia" w:date="2025-03-26T20:01:00Z" w16du:dateUtc="2025-03-26T19:01:00Z">
              <w:r w:rsidRPr="00A1115A">
                <w:rPr>
                  <w:lang w:val="fi-FI"/>
                </w:rPr>
                <w:t>300 MHz &lt; BW</w:t>
              </w:r>
              <w:r w:rsidRPr="00A1115A">
                <w:rPr>
                  <w:vertAlign w:val="subscript"/>
                </w:rPr>
                <w:t>Channel_CA</w:t>
              </w:r>
              <w:r w:rsidRPr="00A1115A">
                <w:rPr>
                  <w:lang w:val="fi-FI"/>
                </w:rPr>
                <w:t xml:space="preserve"> ≤ 350 MHz</w:t>
              </w:r>
            </w:ins>
          </w:p>
        </w:tc>
        <w:tc>
          <w:tcPr>
            <w:tcW w:w="1559" w:type="dxa"/>
            <w:tcBorders>
              <w:right w:val="single" w:sz="4" w:space="0" w:color="auto"/>
            </w:tcBorders>
            <w:shd w:val="clear" w:color="auto" w:fill="auto"/>
            <w:tcMar>
              <w:top w:w="15" w:type="dxa"/>
              <w:left w:w="108" w:type="dxa"/>
              <w:bottom w:w="0" w:type="dxa"/>
              <w:right w:w="108" w:type="dxa"/>
            </w:tcMar>
          </w:tcPr>
          <w:p w14:paraId="3712C99E" w14:textId="77777777" w:rsidR="00BF2DDD" w:rsidRPr="00A1115A" w:rsidRDefault="00BF2DDD" w:rsidP="00A71FCF">
            <w:pPr>
              <w:pStyle w:val="TAC"/>
              <w:rPr>
                <w:ins w:id="128" w:author="Nokia" w:date="2025-03-26T20:01:00Z" w16du:dateUtc="2025-03-26T19:01:00Z"/>
              </w:rPr>
            </w:pPr>
            <w:ins w:id="129" w:author="Nokia" w:date="2025-03-26T20:01:00Z" w16du:dateUtc="2025-03-26T19:01:00Z">
              <w:r w:rsidRPr="00A1115A">
                <w:t>7</w:t>
              </w:r>
            </w:ins>
          </w:p>
        </w:tc>
        <w:tc>
          <w:tcPr>
            <w:tcW w:w="1701" w:type="dxa"/>
            <w:gridSpan w:val="2"/>
            <w:tcBorders>
              <w:top w:val="nil"/>
              <w:left w:val="single" w:sz="4" w:space="0" w:color="auto"/>
              <w:bottom w:val="nil"/>
              <w:right w:val="single" w:sz="4" w:space="0" w:color="auto"/>
            </w:tcBorders>
            <w:shd w:val="clear" w:color="auto" w:fill="auto"/>
          </w:tcPr>
          <w:p w14:paraId="66CD95FA" w14:textId="77777777" w:rsidR="00BF2DDD" w:rsidRPr="00A1115A" w:rsidRDefault="00BF2DDD" w:rsidP="00A71FCF">
            <w:pPr>
              <w:pStyle w:val="TAC"/>
              <w:rPr>
                <w:ins w:id="130" w:author="Nokia" w:date="2025-03-26T20:01:00Z" w16du:dateUtc="2025-03-26T19:01:00Z"/>
              </w:rPr>
            </w:pPr>
          </w:p>
        </w:tc>
      </w:tr>
      <w:tr w:rsidR="00BF2DDD" w:rsidRPr="00A1115A" w14:paraId="335E2E90" w14:textId="77777777" w:rsidTr="00A71FCF">
        <w:trPr>
          <w:ins w:id="131" w:author="Nokia" w:date="2025-03-26T20:01:00Z"/>
        </w:trPr>
        <w:tc>
          <w:tcPr>
            <w:tcW w:w="1848" w:type="dxa"/>
            <w:shd w:val="clear" w:color="auto" w:fill="auto"/>
            <w:tcMar>
              <w:top w:w="15" w:type="dxa"/>
              <w:left w:w="108" w:type="dxa"/>
              <w:bottom w:w="0" w:type="dxa"/>
              <w:right w:w="108" w:type="dxa"/>
            </w:tcMar>
          </w:tcPr>
          <w:p w14:paraId="2005778F" w14:textId="77777777" w:rsidR="00BF2DDD" w:rsidRPr="00A1115A" w:rsidRDefault="00BF2DDD" w:rsidP="00A71FCF">
            <w:pPr>
              <w:pStyle w:val="TAC"/>
              <w:rPr>
                <w:ins w:id="132" w:author="Nokia" w:date="2025-03-26T20:01:00Z" w16du:dateUtc="2025-03-26T19:01:00Z"/>
              </w:rPr>
            </w:pPr>
            <w:ins w:id="133" w:author="Nokia" w:date="2025-03-26T20:01:00Z" w16du:dateUtc="2025-03-26T19:01:00Z">
              <w:r w:rsidRPr="00A1115A">
                <w:t>L</w:t>
              </w:r>
            </w:ins>
          </w:p>
        </w:tc>
        <w:tc>
          <w:tcPr>
            <w:tcW w:w="4536" w:type="dxa"/>
            <w:shd w:val="clear" w:color="auto" w:fill="auto"/>
            <w:tcMar>
              <w:top w:w="15" w:type="dxa"/>
              <w:left w:w="108" w:type="dxa"/>
              <w:bottom w:w="0" w:type="dxa"/>
              <w:right w:w="108" w:type="dxa"/>
            </w:tcMar>
          </w:tcPr>
          <w:p w14:paraId="0CC85B3B" w14:textId="77777777" w:rsidR="00BF2DDD" w:rsidRPr="00A1115A" w:rsidRDefault="00BF2DDD" w:rsidP="00A71FCF">
            <w:pPr>
              <w:pStyle w:val="TAC"/>
              <w:rPr>
                <w:ins w:id="134" w:author="Nokia" w:date="2025-03-26T20:01:00Z" w16du:dateUtc="2025-03-26T19:01:00Z"/>
                <w:lang w:val="fi-FI"/>
              </w:rPr>
            </w:pPr>
            <w:ins w:id="135" w:author="Nokia" w:date="2025-03-26T20:01:00Z" w16du:dateUtc="2025-03-26T19:01:00Z">
              <w:r w:rsidRPr="00A1115A">
                <w:rPr>
                  <w:lang w:val="fi-FI"/>
                </w:rPr>
                <w:t>350 MHz &lt; BW</w:t>
              </w:r>
              <w:r w:rsidRPr="00A1115A">
                <w:rPr>
                  <w:vertAlign w:val="subscript"/>
                </w:rPr>
                <w:t>Channel_CA</w:t>
              </w:r>
              <w:r w:rsidRPr="00A1115A">
                <w:rPr>
                  <w:lang w:val="fi-FI"/>
                </w:rPr>
                <w:t xml:space="preserve"> ≤ 400 MHz</w:t>
              </w:r>
            </w:ins>
          </w:p>
        </w:tc>
        <w:tc>
          <w:tcPr>
            <w:tcW w:w="1559" w:type="dxa"/>
            <w:tcBorders>
              <w:right w:val="single" w:sz="4" w:space="0" w:color="auto"/>
            </w:tcBorders>
            <w:shd w:val="clear" w:color="auto" w:fill="auto"/>
            <w:tcMar>
              <w:top w:w="15" w:type="dxa"/>
              <w:left w:w="108" w:type="dxa"/>
              <w:bottom w:w="0" w:type="dxa"/>
              <w:right w:w="108" w:type="dxa"/>
            </w:tcMar>
          </w:tcPr>
          <w:p w14:paraId="7D609556" w14:textId="77777777" w:rsidR="00BF2DDD" w:rsidRPr="00A1115A" w:rsidRDefault="00BF2DDD" w:rsidP="00A71FCF">
            <w:pPr>
              <w:pStyle w:val="TAC"/>
              <w:rPr>
                <w:ins w:id="136" w:author="Nokia" w:date="2025-03-26T20:01:00Z" w16du:dateUtc="2025-03-26T19:01:00Z"/>
              </w:rPr>
            </w:pPr>
            <w:ins w:id="137" w:author="Nokia" w:date="2025-03-26T20:01:00Z" w16du:dateUtc="2025-03-26T19:01:00Z">
              <w:r w:rsidRPr="00A1115A">
                <w:t>8</w:t>
              </w:r>
            </w:ins>
          </w:p>
        </w:tc>
        <w:tc>
          <w:tcPr>
            <w:tcW w:w="1701" w:type="dxa"/>
            <w:gridSpan w:val="2"/>
            <w:tcBorders>
              <w:top w:val="nil"/>
              <w:left w:val="single" w:sz="4" w:space="0" w:color="auto"/>
              <w:bottom w:val="single" w:sz="4" w:space="0" w:color="auto"/>
              <w:right w:val="single" w:sz="4" w:space="0" w:color="auto"/>
            </w:tcBorders>
            <w:shd w:val="clear" w:color="auto" w:fill="auto"/>
          </w:tcPr>
          <w:p w14:paraId="7D4DF934" w14:textId="77777777" w:rsidR="00BF2DDD" w:rsidRPr="00A1115A" w:rsidRDefault="00BF2DDD" w:rsidP="00A71FCF">
            <w:pPr>
              <w:pStyle w:val="TAC"/>
              <w:rPr>
                <w:ins w:id="138" w:author="Nokia" w:date="2025-03-26T20:01:00Z" w16du:dateUtc="2025-03-26T19:01:00Z"/>
              </w:rPr>
            </w:pPr>
          </w:p>
        </w:tc>
      </w:tr>
      <w:tr w:rsidR="00BF2DDD" w:rsidRPr="00A1115A" w14:paraId="24269A7D" w14:textId="77777777" w:rsidTr="00A71FCF">
        <w:trPr>
          <w:ins w:id="139" w:author="Nokia" w:date="2025-03-26T20:01:00Z"/>
        </w:trPr>
        <w:tc>
          <w:tcPr>
            <w:tcW w:w="1848" w:type="dxa"/>
            <w:shd w:val="clear" w:color="auto" w:fill="auto"/>
            <w:tcMar>
              <w:top w:w="15" w:type="dxa"/>
              <w:left w:w="108" w:type="dxa"/>
              <w:bottom w:w="0" w:type="dxa"/>
              <w:right w:w="108" w:type="dxa"/>
            </w:tcMar>
          </w:tcPr>
          <w:p w14:paraId="3F2D08BA" w14:textId="77777777" w:rsidR="00BF2DDD" w:rsidRPr="00A1115A" w:rsidRDefault="00BF2DDD" w:rsidP="00A71FCF">
            <w:pPr>
              <w:pStyle w:val="TAC"/>
              <w:rPr>
                <w:ins w:id="140" w:author="Nokia" w:date="2025-03-26T20:01:00Z" w16du:dateUtc="2025-03-26T19:01:00Z"/>
              </w:rPr>
            </w:pPr>
            <w:ins w:id="141" w:author="Nokia" w:date="2025-03-26T20:01:00Z" w16du:dateUtc="2025-03-26T19:01:00Z">
              <w:r w:rsidRPr="00A1115A">
                <w:t>M</w:t>
              </w:r>
              <w:r w:rsidRPr="00A1115A">
                <w:rPr>
                  <w:vertAlign w:val="superscript"/>
                </w:rPr>
                <w:t>3</w:t>
              </w:r>
            </w:ins>
          </w:p>
        </w:tc>
        <w:tc>
          <w:tcPr>
            <w:tcW w:w="4536" w:type="dxa"/>
            <w:shd w:val="clear" w:color="auto" w:fill="auto"/>
            <w:tcMar>
              <w:top w:w="15" w:type="dxa"/>
              <w:left w:w="108" w:type="dxa"/>
              <w:bottom w:w="0" w:type="dxa"/>
              <w:right w:w="108" w:type="dxa"/>
            </w:tcMar>
          </w:tcPr>
          <w:p w14:paraId="3DB4AD2C" w14:textId="77777777" w:rsidR="00BF2DDD" w:rsidRPr="00A1115A" w:rsidRDefault="00BF2DDD" w:rsidP="00A71FCF">
            <w:pPr>
              <w:pStyle w:val="TAC"/>
              <w:rPr>
                <w:ins w:id="142" w:author="Nokia" w:date="2025-03-26T20:01:00Z" w16du:dateUtc="2025-03-26T19:01:00Z"/>
                <w:lang w:val="fi-FI"/>
              </w:rPr>
            </w:pPr>
            <w:ins w:id="143" w:author="Nokia" w:date="2025-03-26T20:01:00Z" w16du:dateUtc="2025-03-26T19:01:00Z">
              <w:r w:rsidRPr="00A1115A">
                <w:rPr>
                  <w:lang w:val="fi-FI"/>
                </w:rPr>
                <w:t>50 MHz ≤ BW</w:t>
              </w:r>
              <w:r w:rsidRPr="00A1115A">
                <w:rPr>
                  <w:vertAlign w:val="subscript"/>
                </w:rPr>
                <w:t>Channel_CA</w:t>
              </w:r>
              <w:r w:rsidRPr="00A1115A">
                <w:rPr>
                  <w:lang w:val="fi-FI"/>
                </w:rPr>
                <w:t xml:space="preserve"> ≤ 200 MHz</w:t>
              </w:r>
            </w:ins>
          </w:p>
        </w:tc>
        <w:tc>
          <w:tcPr>
            <w:tcW w:w="1559" w:type="dxa"/>
            <w:tcBorders>
              <w:right w:val="single" w:sz="4" w:space="0" w:color="auto"/>
            </w:tcBorders>
            <w:shd w:val="clear" w:color="auto" w:fill="auto"/>
            <w:tcMar>
              <w:top w:w="15" w:type="dxa"/>
              <w:left w:w="108" w:type="dxa"/>
              <w:bottom w:w="0" w:type="dxa"/>
              <w:right w:w="108" w:type="dxa"/>
            </w:tcMar>
          </w:tcPr>
          <w:p w14:paraId="57645683" w14:textId="77777777" w:rsidR="00BF2DDD" w:rsidRPr="00A1115A" w:rsidRDefault="00BF2DDD" w:rsidP="00A71FCF">
            <w:pPr>
              <w:pStyle w:val="TAC"/>
              <w:rPr>
                <w:ins w:id="144" w:author="Nokia" w:date="2025-03-26T20:01:00Z" w16du:dateUtc="2025-03-26T19:01:00Z"/>
              </w:rPr>
            </w:pPr>
            <w:ins w:id="145" w:author="Nokia" w:date="2025-03-26T20:01:00Z" w16du:dateUtc="2025-03-26T19:01:00Z">
              <w:r w:rsidRPr="00A1115A">
                <w:t>3</w:t>
              </w:r>
            </w:ins>
          </w:p>
        </w:tc>
        <w:tc>
          <w:tcPr>
            <w:tcW w:w="1701" w:type="dxa"/>
            <w:gridSpan w:val="2"/>
            <w:tcBorders>
              <w:top w:val="single" w:sz="4" w:space="0" w:color="auto"/>
              <w:left w:val="single" w:sz="4" w:space="0" w:color="auto"/>
              <w:bottom w:val="nil"/>
              <w:right w:val="single" w:sz="4" w:space="0" w:color="auto"/>
            </w:tcBorders>
            <w:shd w:val="clear" w:color="auto" w:fill="auto"/>
          </w:tcPr>
          <w:p w14:paraId="3F57BE26" w14:textId="77777777" w:rsidR="00BF2DDD" w:rsidRPr="00A1115A" w:rsidRDefault="00BF2DDD" w:rsidP="00A71FCF">
            <w:pPr>
              <w:pStyle w:val="TAC"/>
              <w:rPr>
                <w:ins w:id="146" w:author="Nokia" w:date="2025-03-26T20:01:00Z" w16du:dateUtc="2025-03-26T19:01:00Z"/>
              </w:rPr>
            </w:pPr>
            <w:ins w:id="147" w:author="Nokia" w:date="2025-03-26T20:01:00Z" w16du:dateUtc="2025-03-26T19:01:00Z">
              <w:r w:rsidRPr="00A1115A">
                <w:t>3</w:t>
              </w:r>
              <w:r>
                <w:rPr>
                  <w:vertAlign w:val="superscript"/>
                </w:rPr>
                <w:t>4</w:t>
              </w:r>
            </w:ins>
          </w:p>
        </w:tc>
      </w:tr>
      <w:tr w:rsidR="00BF2DDD" w:rsidRPr="00A1115A" w14:paraId="589537C2" w14:textId="77777777" w:rsidTr="00A71FCF">
        <w:trPr>
          <w:ins w:id="148" w:author="Nokia" w:date="2025-03-26T20:01:00Z"/>
        </w:trPr>
        <w:tc>
          <w:tcPr>
            <w:tcW w:w="1848" w:type="dxa"/>
            <w:shd w:val="clear" w:color="auto" w:fill="auto"/>
            <w:tcMar>
              <w:top w:w="15" w:type="dxa"/>
              <w:left w:w="108" w:type="dxa"/>
              <w:bottom w:w="0" w:type="dxa"/>
              <w:right w:w="108" w:type="dxa"/>
            </w:tcMar>
          </w:tcPr>
          <w:p w14:paraId="7801695A" w14:textId="77777777" w:rsidR="00BF2DDD" w:rsidRPr="00A1115A" w:rsidRDefault="00BF2DDD" w:rsidP="00A71FCF">
            <w:pPr>
              <w:pStyle w:val="TAC"/>
              <w:rPr>
                <w:ins w:id="149" w:author="Nokia" w:date="2025-03-26T20:01:00Z" w16du:dateUtc="2025-03-26T19:01:00Z"/>
              </w:rPr>
            </w:pPr>
            <w:ins w:id="150" w:author="Nokia" w:date="2025-03-26T20:01:00Z" w16du:dateUtc="2025-03-26T19:01:00Z">
              <w:r w:rsidRPr="00A1115A">
                <w:t>N</w:t>
              </w:r>
              <w:r w:rsidRPr="00A1115A">
                <w:rPr>
                  <w:vertAlign w:val="superscript"/>
                </w:rPr>
                <w:t>3</w:t>
              </w:r>
            </w:ins>
          </w:p>
        </w:tc>
        <w:tc>
          <w:tcPr>
            <w:tcW w:w="4536" w:type="dxa"/>
            <w:shd w:val="clear" w:color="auto" w:fill="auto"/>
            <w:tcMar>
              <w:top w:w="15" w:type="dxa"/>
              <w:left w:w="108" w:type="dxa"/>
              <w:bottom w:w="0" w:type="dxa"/>
              <w:right w:w="108" w:type="dxa"/>
            </w:tcMar>
          </w:tcPr>
          <w:p w14:paraId="69338785" w14:textId="77777777" w:rsidR="00BF2DDD" w:rsidRPr="00A1115A" w:rsidRDefault="00BF2DDD" w:rsidP="00A71FCF">
            <w:pPr>
              <w:pStyle w:val="TAC"/>
              <w:rPr>
                <w:ins w:id="151" w:author="Nokia" w:date="2025-03-26T20:01:00Z" w16du:dateUtc="2025-03-26T19:01:00Z"/>
                <w:lang w:val="fi-FI"/>
              </w:rPr>
            </w:pPr>
            <w:ins w:id="152" w:author="Nokia" w:date="2025-03-26T20:01:00Z" w16du:dateUtc="2025-03-26T19:01:00Z">
              <w:r w:rsidRPr="00A1115A">
                <w:rPr>
                  <w:lang w:val="fi-FI"/>
                </w:rPr>
                <w:t>80 MHz ≤ BW</w:t>
              </w:r>
              <w:r w:rsidRPr="00A1115A">
                <w:rPr>
                  <w:vertAlign w:val="subscript"/>
                </w:rPr>
                <w:t>Channel_CA</w:t>
              </w:r>
              <w:r w:rsidRPr="00A1115A">
                <w:rPr>
                  <w:lang w:val="fi-FI"/>
                </w:rPr>
                <w:t xml:space="preserve"> ≤ 300 MHz</w:t>
              </w:r>
            </w:ins>
          </w:p>
        </w:tc>
        <w:tc>
          <w:tcPr>
            <w:tcW w:w="1559" w:type="dxa"/>
            <w:tcBorders>
              <w:right w:val="single" w:sz="4" w:space="0" w:color="auto"/>
            </w:tcBorders>
            <w:shd w:val="clear" w:color="auto" w:fill="auto"/>
            <w:tcMar>
              <w:top w:w="15" w:type="dxa"/>
              <w:left w:w="108" w:type="dxa"/>
              <w:bottom w:w="0" w:type="dxa"/>
              <w:right w:w="108" w:type="dxa"/>
            </w:tcMar>
          </w:tcPr>
          <w:p w14:paraId="78E2F3D2" w14:textId="77777777" w:rsidR="00BF2DDD" w:rsidRPr="00A1115A" w:rsidRDefault="00BF2DDD" w:rsidP="00A71FCF">
            <w:pPr>
              <w:pStyle w:val="TAC"/>
              <w:rPr>
                <w:ins w:id="153" w:author="Nokia" w:date="2025-03-26T20:01:00Z" w16du:dateUtc="2025-03-26T19:01:00Z"/>
              </w:rPr>
            </w:pPr>
            <w:ins w:id="154" w:author="Nokia" w:date="2025-03-26T20:01:00Z" w16du:dateUtc="2025-03-26T19:01:00Z">
              <w:r w:rsidRPr="00A1115A">
                <w:t>4</w:t>
              </w:r>
            </w:ins>
          </w:p>
        </w:tc>
        <w:tc>
          <w:tcPr>
            <w:tcW w:w="1701" w:type="dxa"/>
            <w:gridSpan w:val="2"/>
            <w:tcBorders>
              <w:top w:val="nil"/>
              <w:left w:val="single" w:sz="4" w:space="0" w:color="auto"/>
              <w:bottom w:val="nil"/>
              <w:right w:val="single" w:sz="4" w:space="0" w:color="auto"/>
            </w:tcBorders>
            <w:shd w:val="clear" w:color="auto" w:fill="auto"/>
          </w:tcPr>
          <w:p w14:paraId="35B0BED1" w14:textId="77777777" w:rsidR="00BF2DDD" w:rsidRPr="00A1115A" w:rsidRDefault="00BF2DDD" w:rsidP="00A71FCF">
            <w:pPr>
              <w:pStyle w:val="TAC"/>
              <w:rPr>
                <w:ins w:id="155" w:author="Nokia" w:date="2025-03-26T20:01:00Z" w16du:dateUtc="2025-03-26T19:01:00Z"/>
              </w:rPr>
            </w:pPr>
          </w:p>
        </w:tc>
      </w:tr>
      <w:tr w:rsidR="00BF2DDD" w:rsidRPr="00A1115A" w14:paraId="157D29BD" w14:textId="77777777" w:rsidTr="00A71FCF">
        <w:trPr>
          <w:ins w:id="156" w:author="Nokia" w:date="2025-03-26T20:01:00Z"/>
        </w:trPr>
        <w:tc>
          <w:tcPr>
            <w:tcW w:w="1848" w:type="dxa"/>
            <w:shd w:val="clear" w:color="auto" w:fill="auto"/>
            <w:tcMar>
              <w:top w:w="15" w:type="dxa"/>
              <w:left w:w="108" w:type="dxa"/>
              <w:bottom w:w="0" w:type="dxa"/>
              <w:right w:w="108" w:type="dxa"/>
            </w:tcMar>
          </w:tcPr>
          <w:p w14:paraId="6F88F387" w14:textId="77777777" w:rsidR="00BF2DDD" w:rsidRPr="00A1115A" w:rsidRDefault="00BF2DDD" w:rsidP="00A71FCF">
            <w:pPr>
              <w:pStyle w:val="TAC"/>
              <w:rPr>
                <w:ins w:id="157" w:author="Nokia" w:date="2025-03-26T20:01:00Z" w16du:dateUtc="2025-03-26T19:01:00Z"/>
              </w:rPr>
            </w:pPr>
            <w:ins w:id="158" w:author="Nokia" w:date="2025-03-26T20:01:00Z" w16du:dateUtc="2025-03-26T19:01:00Z">
              <w:r w:rsidRPr="00A1115A">
                <w:t>O</w:t>
              </w:r>
              <w:r w:rsidRPr="00A1115A">
                <w:rPr>
                  <w:vertAlign w:val="superscript"/>
                </w:rPr>
                <w:t>3</w:t>
              </w:r>
            </w:ins>
          </w:p>
        </w:tc>
        <w:tc>
          <w:tcPr>
            <w:tcW w:w="4536" w:type="dxa"/>
            <w:shd w:val="clear" w:color="auto" w:fill="auto"/>
            <w:tcMar>
              <w:top w:w="15" w:type="dxa"/>
              <w:left w:w="108" w:type="dxa"/>
              <w:bottom w:w="0" w:type="dxa"/>
              <w:right w:w="108" w:type="dxa"/>
            </w:tcMar>
          </w:tcPr>
          <w:p w14:paraId="73F36B04" w14:textId="77777777" w:rsidR="00BF2DDD" w:rsidRPr="00A1115A" w:rsidRDefault="00BF2DDD" w:rsidP="00A71FCF">
            <w:pPr>
              <w:pStyle w:val="TAC"/>
              <w:rPr>
                <w:ins w:id="159" w:author="Nokia" w:date="2025-03-26T20:01:00Z" w16du:dateUtc="2025-03-26T19:01:00Z"/>
                <w:lang w:val="fi-FI"/>
              </w:rPr>
            </w:pPr>
            <w:ins w:id="160" w:author="Nokia" w:date="2025-03-26T20:01:00Z" w16du:dateUtc="2025-03-26T19:01:00Z">
              <w:r w:rsidRPr="00A1115A">
                <w:rPr>
                  <w:lang w:val="sv-SE"/>
                </w:rPr>
                <w:t>100 MHz ≤ BW</w:t>
              </w:r>
              <w:r w:rsidRPr="00A1115A">
                <w:rPr>
                  <w:vertAlign w:val="subscript"/>
                  <w:lang w:val="sv-SE"/>
                </w:rPr>
                <w:t xml:space="preserve">Channel_CA </w:t>
              </w:r>
              <w:r w:rsidRPr="00A1115A">
                <w:rPr>
                  <w:lang w:val="sv-SE"/>
                </w:rPr>
                <w:t>≤ 400 MHz</w:t>
              </w:r>
            </w:ins>
          </w:p>
        </w:tc>
        <w:tc>
          <w:tcPr>
            <w:tcW w:w="1559" w:type="dxa"/>
            <w:tcBorders>
              <w:right w:val="single" w:sz="4" w:space="0" w:color="auto"/>
            </w:tcBorders>
            <w:shd w:val="clear" w:color="auto" w:fill="auto"/>
            <w:tcMar>
              <w:top w:w="15" w:type="dxa"/>
              <w:left w:w="108" w:type="dxa"/>
              <w:bottom w:w="0" w:type="dxa"/>
              <w:right w:w="108" w:type="dxa"/>
            </w:tcMar>
          </w:tcPr>
          <w:p w14:paraId="5C5D64B9" w14:textId="77777777" w:rsidR="00BF2DDD" w:rsidRPr="00A1115A" w:rsidRDefault="00BF2DDD" w:rsidP="00A71FCF">
            <w:pPr>
              <w:pStyle w:val="TAC"/>
              <w:rPr>
                <w:ins w:id="161" w:author="Nokia" w:date="2025-03-26T20:01:00Z" w16du:dateUtc="2025-03-26T19:01:00Z"/>
              </w:rPr>
            </w:pPr>
            <w:ins w:id="162" w:author="Nokia" w:date="2025-03-26T20:01:00Z" w16du:dateUtc="2025-03-26T19:01:00Z">
              <w:r w:rsidRPr="00A1115A">
                <w:t>5</w:t>
              </w:r>
            </w:ins>
          </w:p>
        </w:tc>
        <w:tc>
          <w:tcPr>
            <w:tcW w:w="1701" w:type="dxa"/>
            <w:gridSpan w:val="2"/>
            <w:tcBorders>
              <w:top w:val="nil"/>
              <w:left w:val="single" w:sz="4" w:space="0" w:color="auto"/>
              <w:bottom w:val="single" w:sz="4" w:space="0" w:color="auto"/>
              <w:right w:val="single" w:sz="4" w:space="0" w:color="auto"/>
            </w:tcBorders>
            <w:shd w:val="clear" w:color="auto" w:fill="auto"/>
          </w:tcPr>
          <w:p w14:paraId="05EDF92F" w14:textId="77777777" w:rsidR="00BF2DDD" w:rsidRPr="00A1115A" w:rsidRDefault="00BF2DDD" w:rsidP="00A71FCF">
            <w:pPr>
              <w:pStyle w:val="TAC"/>
              <w:rPr>
                <w:ins w:id="163" w:author="Nokia" w:date="2025-03-26T20:01:00Z" w16du:dateUtc="2025-03-26T19:01:00Z"/>
              </w:rPr>
            </w:pPr>
          </w:p>
        </w:tc>
      </w:tr>
      <w:tr w:rsidR="00BF2DDD" w:rsidRPr="00A1115A" w14:paraId="316CD6E1" w14:textId="77777777" w:rsidTr="00A71FCF">
        <w:trPr>
          <w:gridAfter w:val="1"/>
          <w:wAfter w:w="10" w:type="dxa"/>
          <w:ins w:id="164" w:author="Nokia" w:date="2025-03-26T20:01:00Z"/>
        </w:trPr>
        <w:tc>
          <w:tcPr>
            <w:tcW w:w="9644" w:type="dxa"/>
            <w:gridSpan w:val="4"/>
            <w:shd w:val="clear" w:color="auto" w:fill="auto"/>
            <w:tcMar>
              <w:top w:w="15" w:type="dxa"/>
              <w:left w:w="108" w:type="dxa"/>
              <w:bottom w:w="0" w:type="dxa"/>
              <w:right w:w="108" w:type="dxa"/>
            </w:tcMar>
            <w:hideMark/>
          </w:tcPr>
          <w:p w14:paraId="7DB6EAD5" w14:textId="77777777" w:rsidR="00BF2DDD" w:rsidRPr="00A1115A" w:rsidRDefault="00BF2DDD" w:rsidP="00A71FCF">
            <w:pPr>
              <w:pStyle w:val="TAN"/>
              <w:rPr>
                <w:ins w:id="165" w:author="Nokia" w:date="2025-03-26T20:01:00Z" w16du:dateUtc="2025-03-26T19:01:00Z"/>
              </w:rPr>
            </w:pPr>
            <w:ins w:id="166" w:author="Nokia" w:date="2025-03-26T20:01:00Z" w16du:dateUtc="2025-03-26T19:01:00Z">
              <w:r w:rsidRPr="00A1115A">
                <w:t>NOTE 1:</w:t>
              </w:r>
              <w:r w:rsidRPr="00A1115A">
                <w:tab/>
                <w:t>BW</w:t>
              </w:r>
              <w:r w:rsidRPr="00A1115A">
                <w:rPr>
                  <w:rStyle w:val="TACChar"/>
                  <w:vertAlign w:val="subscript"/>
                </w:rPr>
                <w:t>Channel, max</w:t>
              </w:r>
              <w:r w:rsidRPr="00A1115A">
                <w:t xml:space="preserve"> is maximum channel bandwidth supported among all bands in a release</w:t>
              </w:r>
            </w:ins>
          </w:p>
          <w:p w14:paraId="6D5BEFE7" w14:textId="77777777" w:rsidR="00BF2DDD" w:rsidRPr="00A1115A" w:rsidRDefault="00BF2DDD" w:rsidP="00A71FCF">
            <w:pPr>
              <w:pStyle w:val="TAN"/>
              <w:rPr>
                <w:ins w:id="167" w:author="Nokia" w:date="2025-03-26T20:01:00Z" w16du:dateUtc="2025-03-26T19:01:00Z"/>
              </w:rPr>
            </w:pPr>
            <w:ins w:id="168" w:author="Nokia" w:date="2025-03-26T20:01:00Z" w16du:dateUtc="2025-03-26T19:01:00Z">
              <w:r w:rsidRPr="00A1115A">
                <w:t>NOTE 2:</w:t>
              </w:r>
              <w:r w:rsidRPr="00A1115A">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ins>
          </w:p>
          <w:p w14:paraId="7B0F5AF0" w14:textId="77777777" w:rsidR="00BF2DDD" w:rsidRDefault="00BF2DDD" w:rsidP="00A71FCF">
            <w:pPr>
              <w:pStyle w:val="TAN"/>
              <w:rPr>
                <w:ins w:id="169" w:author="Nokia" w:date="2025-03-26T20:01:00Z" w16du:dateUtc="2025-03-26T19:01:00Z"/>
              </w:rPr>
            </w:pPr>
            <w:ins w:id="170" w:author="Nokia" w:date="2025-03-26T20:01:00Z" w16du:dateUtc="2025-03-26T19:01:00Z">
              <w:r w:rsidRPr="00A1115A">
                <w:t>NOTE 3:</w:t>
              </w:r>
              <w:r w:rsidRPr="00A1115A">
                <w:tab/>
                <w:t>This bandwidth class is only applicable to bands identified for use with shared spectrum channel access in Table 5.2-1.</w:t>
              </w:r>
            </w:ins>
          </w:p>
          <w:p w14:paraId="1720AA4B" w14:textId="77777777" w:rsidR="00BF2DDD" w:rsidRDefault="00BF2DDD" w:rsidP="00A71FCF">
            <w:pPr>
              <w:pStyle w:val="TAN"/>
              <w:rPr>
                <w:ins w:id="171" w:author="Nokia" w:date="2025-03-26T20:01:00Z" w16du:dateUtc="2025-03-26T19:01:00Z"/>
              </w:rPr>
            </w:pPr>
            <w:ins w:id="172" w:author="Nokia" w:date="2025-03-26T20:01:00Z" w16du:dateUtc="2025-03-26T19:01:00Z">
              <w:r>
                <w:t>NOTE 4:</w:t>
              </w:r>
              <w:r>
                <w:tab/>
                <w:t>Fallback group 3 is only applicable to bands identified for use with shared spectrum channel access in Table 5.2-1.</w:t>
              </w:r>
            </w:ins>
          </w:p>
          <w:p w14:paraId="5B31B186" w14:textId="77777777" w:rsidR="00BF2DDD" w:rsidRDefault="00BF2DDD" w:rsidP="00A71FCF">
            <w:pPr>
              <w:pStyle w:val="TAN"/>
              <w:rPr>
                <w:ins w:id="173" w:author="Nokia" w:date="2025-03-26T20:01:00Z" w16du:dateUtc="2025-03-26T19:01:00Z"/>
              </w:rPr>
            </w:pPr>
            <w:ins w:id="174" w:author="Nokia" w:date="2025-03-26T20:01:00Z" w16du:dateUtc="2025-03-26T19:01:00Z">
              <w:r w:rsidRPr="002D3FF8">
                <w:rPr>
                  <w:highlight w:val="yellow"/>
                </w:rPr>
                <w:t>NOTE 5:</w:t>
              </w:r>
              <w:r w:rsidRPr="002D3FF8">
                <w:rPr>
                  <w:highlight w:val="yellow"/>
                </w:rPr>
                <w:tab/>
                <w:t xml:space="preserve">For fragmented carrier operation with a single contiguous frequency range configured for the UE </w:t>
              </w:r>
              <w:r>
                <w:rPr>
                  <w:highlight w:val="yellow"/>
                </w:rPr>
                <w:t>with</w:t>
              </w:r>
              <w:r w:rsidRPr="002D3FF8">
                <w:rPr>
                  <w:highlight w:val="yellow"/>
                </w:rPr>
                <w:t xml:space="preserve"> multiple fragmented carriers as indicated by IE [</w:t>
              </w:r>
              <w:r w:rsidRPr="002D3FF8">
                <w:rPr>
                  <w:i/>
                  <w:highlight w:val="yellow"/>
                </w:rPr>
                <w:t>FragmentedCarrier</w:t>
              </w:r>
              <w:r w:rsidRPr="002D3FF8">
                <w:rPr>
                  <w:highlight w:val="yellow"/>
                </w:rPr>
                <w:t>].</w:t>
              </w:r>
            </w:ins>
          </w:p>
          <w:p w14:paraId="1C7436F3" w14:textId="77777777" w:rsidR="00BF2DDD" w:rsidRPr="00A1115A" w:rsidRDefault="00BF2DDD" w:rsidP="00A71FCF">
            <w:pPr>
              <w:pStyle w:val="TAN"/>
              <w:ind w:left="0" w:firstLine="0"/>
              <w:rPr>
                <w:ins w:id="175" w:author="Nokia" w:date="2025-03-26T20:01:00Z" w16du:dateUtc="2025-03-26T19:01:00Z"/>
              </w:rPr>
            </w:pPr>
          </w:p>
        </w:tc>
      </w:tr>
    </w:tbl>
    <w:p w14:paraId="377C3DF8" w14:textId="77777777" w:rsidR="00BF2DDD" w:rsidRDefault="00BF2DDD" w:rsidP="00BF2DDD">
      <w:pPr>
        <w:rPr>
          <w:ins w:id="176" w:author="Nokia" w:date="2025-03-26T20:01:00Z" w16du:dateUtc="2025-03-26T19:01:00Z"/>
          <w:rFonts w:cstheme="minorHAnsi"/>
        </w:rPr>
      </w:pPr>
    </w:p>
    <w:p w14:paraId="346230D4" w14:textId="77777777" w:rsidR="00BF2DDD" w:rsidRDefault="00BF2DDD" w:rsidP="00BF2DDD">
      <w:pPr>
        <w:rPr>
          <w:ins w:id="177" w:author="Nokia" w:date="2025-03-26T20:01:00Z" w16du:dateUtc="2025-03-26T19:01:00Z"/>
          <w:rFonts w:cstheme="minorHAnsi"/>
        </w:rPr>
      </w:pPr>
      <w:ins w:id="178" w:author="Nokia" w:date="2025-03-26T20:01:00Z" w16du:dateUtc="2025-03-26T19:01:00Z">
        <w:r>
          <w:rPr>
            <w:rFonts w:cstheme="minorHAnsi"/>
          </w:rPr>
          <w:t>In the proposal above, where the newly added parts are highlighted with yellow, F is inserted with a corresponding number of contiguous CCs as ‘1’, as the intention is to treat the multiple fragmented carriers as a single CC regarding the number of occupied Rx RF chains. Adding Note 5 clarifies that this single contiguous CC can consist of multiple fragmented carriers assumed occupying 1 Rx chain. The new BCS, F, is then added with fallback group 4, which is added correspondingly for the single CC BCS, A, as the fallback from fragmented carrier operation would be single CC operation. However, if the UE can fallback to 2 Rx RF chains from single Rx RF chain (due to high in-gap interference) this should also be possible.</w:t>
        </w:r>
      </w:ins>
    </w:p>
    <w:p w14:paraId="35F817C6" w14:textId="77777777" w:rsidR="00BF2DDD" w:rsidRDefault="00BF2DDD" w:rsidP="00BF2DDD">
      <w:pPr>
        <w:rPr>
          <w:ins w:id="179" w:author="Nokia" w:date="2025-03-26T20:01:00Z" w16du:dateUtc="2025-03-26T19:01:00Z"/>
        </w:rPr>
      </w:pPr>
      <w:ins w:id="180" w:author="Nokia" w:date="2025-03-26T20:01:00Z" w16du:dateUtc="2025-03-26T19:01:00Z">
        <w:r w:rsidRPr="3C3A81A6">
          <w:t xml:space="preserve">By adding the new </w:t>
        </w:r>
        <w:r>
          <w:t>NR CA bandwidth class, this can be used to identify fragmented carrier operation and the number of fragments. Examples using band n25 with two fragments are shown in Fig 1.</w:t>
        </w:r>
      </w:ins>
    </w:p>
    <w:p w14:paraId="09B4C9D8" w14:textId="77777777" w:rsidR="00BF2DDD" w:rsidRDefault="00BF2DDD" w:rsidP="00BF2DDD">
      <w:pPr>
        <w:keepNext/>
        <w:jc w:val="center"/>
        <w:rPr>
          <w:ins w:id="181" w:author="Nokia" w:date="2025-03-26T20:01:00Z" w16du:dateUtc="2025-03-26T19:01:00Z"/>
        </w:rPr>
      </w:pPr>
      <w:ins w:id="182" w:author="Nokia" w:date="2025-03-26T20:01:00Z" w16du:dateUtc="2025-03-26T19:01:00Z">
        <w:r>
          <w:object w:dxaOrig="10695" w:dyaOrig="8956" w14:anchorId="44336163">
            <v:shape id="_x0000_i1028" type="#_x0000_t75" style="width:440.5pt;height:366.5pt" o:ole="">
              <v:imagedata r:id="rId13" o:title=""/>
            </v:shape>
            <o:OLEObject Type="Embed" ProgID="Visio.Drawing.15" ShapeID="_x0000_i1028" DrawAspect="Content" ObjectID="_1804670166" r:id="rId19"/>
          </w:object>
        </w:r>
      </w:ins>
    </w:p>
    <w:p w14:paraId="77B01ECF" w14:textId="77777777" w:rsidR="00BF2DDD" w:rsidRDefault="00BF2DDD" w:rsidP="00BF2DDD">
      <w:pPr>
        <w:pStyle w:val="Caption"/>
        <w:rPr>
          <w:ins w:id="183" w:author="Nokia" w:date="2025-03-26T20:01:00Z" w16du:dateUtc="2025-03-26T19:01:00Z"/>
        </w:rPr>
      </w:pPr>
      <w:ins w:id="184" w:author="Nokia" w:date="2025-03-26T20:01:00Z" w16du:dateUtc="2025-03-26T19:01:00Z">
        <w:r>
          <w:t>Fig.  1: Example of CA_n25(2F)</w:t>
        </w:r>
      </w:ins>
    </w:p>
    <w:p w14:paraId="04ED636A" w14:textId="7C78DFEC" w:rsidR="000908B1" w:rsidRPr="00B8361A" w:rsidDel="00BF2DDD" w:rsidRDefault="000908B1" w:rsidP="000908B1">
      <w:pPr>
        <w:spacing w:after="180" w:line="240" w:lineRule="auto"/>
        <w:rPr>
          <w:del w:id="185" w:author="Nokia" w:date="2025-03-26T20:01:00Z" w16du:dateUtc="2025-03-26T19:01:00Z"/>
          <w:rFonts w:eastAsia="DengXian" w:cs="Times New Roman"/>
          <w:szCs w:val="20"/>
        </w:rPr>
      </w:pPr>
      <w:del w:id="186" w:author="Nokia" w:date="2025-03-26T20:01:00Z" w16du:dateUtc="2025-03-26T19:01:00Z">
        <w:r w:rsidRPr="00B8361A" w:rsidDel="00BF2DDD">
          <w:rPr>
            <w:rFonts w:eastAsia="DengXian" w:cs="Times New Roman"/>
            <w:i/>
            <w:color w:val="0000FF"/>
            <w:szCs w:val="20"/>
          </w:rPr>
          <w:delText>&lt;To be added&gt;</w:delText>
        </w:r>
      </w:del>
    </w:p>
    <w:p w14:paraId="61A1D3D8" w14:textId="66A619CD" w:rsidR="001173E1" w:rsidRDefault="001173E1" w:rsidP="000908B1"/>
    <w:p w14:paraId="320C7B9F" w14:textId="77777777" w:rsidR="000908B1" w:rsidRPr="00D375E3" w:rsidRDefault="000908B1" w:rsidP="000908B1">
      <w:pPr>
        <w:rPr>
          <w:b/>
          <w:bCs/>
          <w:color w:val="0070C0"/>
        </w:rPr>
      </w:pPr>
      <w:r w:rsidRPr="00D375E3">
        <w:rPr>
          <w:b/>
          <w:bCs/>
          <w:color w:val="0070C0"/>
        </w:rPr>
        <w:t xml:space="preserve">--- &gt; </w:t>
      </w:r>
      <w:r>
        <w:rPr>
          <w:b/>
          <w:bCs/>
          <w:color w:val="0070C0"/>
        </w:rPr>
        <w:t>End</w:t>
      </w:r>
      <w:r w:rsidRPr="00D375E3">
        <w:rPr>
          <w:b/>
          <w:bCs/>
          <w:color w:val="0070C0"/>
        </w:rPr>
        <w:t xml:space="preserve"> of TP &lt; ---</w:t>
      </w:r>
    </w:p>
    <w:p w14:paraId="55AED4A7" w14:textId="12FB1102" w:rsidR="000908B1" w:rsidRPr="00A037F6" w:rsidRDefault="00BF2DDD" w:rsidP="00BF2DDD">
      <w:pPr>
        <w:pStyle w:val="RAN4proposal"/>
      </w:pPr>
      <w:bookmarkStart w:id="187" w:name="_Toc193911831"/>
      <w:r>
        <w:t>Shall agree the TP to TR presented in Clause 3.</w:t>
      </w:r>
      <w:bookmarkEnd w:id="187"/>
    </w:p>
    <w:p w14:paraId="4FAAACC6" w14:textId="4E7EC65A" w:rsidR="00CD7492" w:rsidRPr="00614DD8" w:rsidRDefault="00CD7492" w:rsidP="00A37002">
      <w:pPr>
        <w:pStyle w:val="RAN4H1"/>
        <w:rPr>
          <w:lang w:val="en-US"/>
        </w:rPr>
      </w:pPr>
      <w:r w:rsidRPr="00614DD8">
        <w:rPr>
          <w:lang w:val="en-US"/>
        </w:rPr>
        <w:t>Conclusion</w:t>
      </w:r>
    </w:p>
    <w:p w14:paraId="61B3121A" w14:textId="716382E6" w:rsidR="000665C4" w:rsidRPr="00614DD8" w:rsidRDefault="000665C4" w:rsidP="000665C4">
      <w:pPr>
        <w:rPr>
          <w:lang w:val="en-US"/>
        </w:rPr>
      </w:pPr>
      <w:bookmarkStart w:id="188" w:name="_Toc116995849"/>
      <w:r w:rsidRPr="48EB6057">
        <w:rPr>
          <w:lang w:val="en-US"/>
        </w:rPr>
        <w:t>In this contribution</w:t>
      </w:r>
      <w:r>
        <w:rPr>
          <w:lang w:val="en-US"/>
        </w:rPr>
        <w:t>,</w:t>
      </w:r>
      <w:r w:rsidRPr="48EB6057">
        <w:rPr>
          <w:lang w:val="en-US"/>
        </w:rPr>
        <w:t xml:space="preserve"> </w:t>
      </w:r>
      <w:r>
        <w:rPr>
          <w:lang w:val="en-US"/>
        </w:rPr>
        <w:t>we</w:t>
      </w:r>
      <w:r w:rsidRPr="48EB6057">
        <w:rPr>
          <w:lang w:val="en-US"/>
        </w:rPr>
        <w:t xml:space="preserve"> discuss </w:t>
      </w:r>
      <w:r w:rsidR="00503E59">
        <w:rPr>
          <w:lang w:val="en-US"/>
        </w:rPr>
        <w:t xml:space="preserve">the </w:t>
      </w:r>
      <w:r w:rsidR="00897502">
        <w:rPr>
          <w:lang w:val="en-US"/>
        </w:rPr>
        <w:t>study item on fragmented ca</w:t>
      </w:r>
      <w:r w:rsidR="0059004B">
        <w:rPr>
          <w:lang w:val="en-US"/>
        </w:rPr>
        <w:t>rriers</w:t>
      </w:r>
      <w:r w:rsidRPr="48EB6057">
        <w:rPr>
          <w:lang w:val="en-US"/>
        </w:rPr>
        <w:t>. The following Observations and Proposals were made:</w:t>
      </w:r>
    </w:p>
    <w:p w14:paraId="7EBAA4F7" w14:textId="77777777" w:rsidR="00737EF5" w:rsidRDefault="000665C4">
      <w:pPr>
        <w:pStyle w:val="TOC4"/>
        <w:rPr>
          <w:rFonts w:asciiTheme="minorHAnsi" w:eastAsiaTheme="minorEastAsia" w:hAnsiTheme="minorHAnsi"/>
          <w:noProof/>
          <w:kern w:val="2"/>
          <w:sz w:val="24"/>
          <w:szCs w:val="24"/>
          <w:lang w:val="en-US"/>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193911829" w:history="1">
        <w:r w:rsidR="00737EF5" w:rsidRPr="00453941">
          <w:rPr>
            <w:rStyle w:val="Hyperlink"/>
            <w:b/>
            <w:noProof/>
          </w:rPr>
          <w:t>Observation 1:</w:t>
        </w:r>
        <w:r w:rsidR="00737EF5" w:rsidRPr="00453941">
          <w:rPr>
            <w:rStyle w:val="Hyperlink"/>
            <w:noProof/>
          </w:rPr>
          <w:t xml:space="preserve"> To allow both the UE and the network separating fragmented carrier operation from other types of CA configurations a different indication is needed.</w:t>
        </w:r>
      </w:hyperlink>
    </w:p>
    <w:p w14:paraId="5957A006" w14:textId="77777777" w:rsidR="00737EF5" w:rsidRDefault="00737EF5">
      <w:pPr>
        <w:pStyle w:val="TOC5"/>
        <w:rPr>
          <w:rFonts w:asciiTheme="minorHAnsi" w:eastAsiaTheme="minorEastAsia" w:hAnsiTheme="minorHAnsi"/>
          <w:b w:val="0"/>
          <w:noProof/>
          <w:kern w:val="2"/>
          <w:sz w:val="24"/>
          <w:szCs w:val="24"/>
          <w:lang w:val="en-US"/>
          <w14:ligatures w14:val="standardContextual"/>
        </w:rPr>
      </w:pPr>
      <w:hyperlink w:anchor="_Toc193911830" w:history="1">
        <w:r w:rsidRPr="00453941">
          <w:rPr>
            <w:rStyle w:val="Hyperlink"/>
            <w:noProof/>
          </w:rPr>
          <w:t>Proposal 1: RAN shall consider the currently undefined NR CA bandwidth class ‘F’ to be introduced for indicating a CA configuration with fragmented carrier operation.</w:t>
        </w:r>
      </w:hyperlink>
    </w:p>
    <w:p w14:paraId="11A2EF9B" w14:textId="77777777" w:rsidR="00737EF5" w:rsidRDefault="00737EF5">
      <w:pPr>
        <w:pStyle w:val="TOC5"/>
        <w:rPr>
          <w:rFonts w:asciiTheme="minorHAnsi" w:eastAsiaTheme="minorEastAsia" w:hAnsiTheme="minorHAnsi"/>
          <w:b w:val="0"/>
          <w:noProof/>
          <w:kern w:val="2"/>
          <w:sz w:val="24"/>
          <w:szCs w:val="24"/>
          <w:lang w:val="en-US"/>
          <w14:ligatures w14:val="standardContextual"/>
        </w:rPr>
      </w:pPr>
      <w:hyperlink w:anchor="_Toc193911831" w:history="1">
        <w:r w:rsidRPr="00453941">
          <w:rPr>
            <w:rStyle w:val="Hyperlink"/>
            <w:noProof/>
          </w:rPr>
          <w:t>Proposal 2: Shall agree the TP to TR presented in Clause 3.</w:t>
        </w:r>
      </w:hyperlink>
    </w:p>
    <w:p w14:paraId="669DE243" w14:textId="32CED697" w:rsidR="00847264" w:rsidRPr="00614DD8" w:rsidRDefault="000665C4" w:rsidP="008C39F7">
      <w:pPr>
        <w:rPr>
          <w:lang w:val="en-US"/>
        </w:rPr>
      </w:pPr>
      <w:r w:rsidRPr="00614DD8">
        <w:rPr>
          <w:lang w:val="en-US"/>
        </w:rPr>
        <w:fldChar w:fldCharType="end"/>
      </w:r>
    </w:p>
    <w:p w14:paraId="6E61D21D" w14:textId="201A3AB4" w:rsidR="003B659E" w:rsidRPr="00614DD8" w:rsidRDefault="003B659E" w:rsidP="0060543D">
      <w:pPr>
        <w:pStyle w:val="RAN4H1"/>
        <w:numPr>
          <w:ilvl w:val="0"/>
          <w:numId w:val="0"/>
        </w:numPr>
        <w:ind w:left="360" w:hanging="360"/>
        <w:rPr>
          <w:lang w:val="en-US"/>
        </w:rPr>
      </w:pPr>
      <w:r w:rsidRPr="00614DD8">
        <w:rPr>
          <w:lang w:val="en-US"/>
        </w:rPr>
        <w:t>References</w:t>
      </w:r>
      <w:bookmarkEnd w:id="188"/>
    </w:p>
    <w:p w14:paraId="68E024FA" w14:textId="42EC4455" w:rsidR="007817A7" w:rsidRDefault="006C687C" w:rsidP="00AB4C36">
      <w:pPr>
        <w:numPr>
          <w:ilvl w:val="0"/>
          <w:numId w:val="21"/>
        </w:numPr>
        <w:overflowPunct w:val="0"/>
        <w:autoSpaceDE w:val="0"/>
        <w:autoSpaceDN w:val="0"/>
        <w:adjustRightInd w:val="0"/>
        <w:spacing w:after="0" w:line="240" w:lineRule="auto"/>
        <w:jc w:val="both"/>
        <w:textAlignment w:val="baseline"/>
      </w:pPr>
      <w:r w:rsidRPr="006C687C">
        <w:t>R4-2502873</w:t>
      </w:r>
      <w:r w:rsidR="003D1276">
        <w:t>,</w:t>
      </w:r>
      <w:r w:rsidR="00F32F06">
        <w:t xml:space="preserve"> </w:t>
      </w:r>
      <w:r w:rsidR="00F32F06" w:rsidRPr="00F32F06">
        <w:t xml:space="preserve">WF on NR FR1 DL fragmented </w:t>
      </w:r>
      <w:proofErr w:type="gramStart"/>
      <w:r w:rsidR="00F32F06" w:rsidRPr="00F32F06">
        <w:t>carriers</w:t>
      </w:r>
      <w:proofErr w:type="gramEnd"/>
      <w:r w:rsidR="00F32F06" w:rsidRPr="00F32F06">
        <w:t xml:space="preserve"> study</w:t>
      </w:r>
      <w:r w:rsidR="00F32F06">
        <w:t>, RAN4#114</w:t>
      </w:r>
    </w:p>
    <w:p w14:paraId="2F1C01AE" w14:textId="7CC86E89" w:rsidR="005174E0" w:rsidRDefault="000F6F3D" w:rsidP="00AB4C36">
      <w:pPr>
        <w:numPr>
          <w:ilvl w:val="0"/>
          <w:numId w:val="21"/>
        </w:numPr>
        <w:overflowPunct w:val="0"/>
        <w:autoSpaceDE w:val="0"/>
        <w:autoSpaceDN w:val="0"/>
        <w:adjustRightInd w:val="0"/>
        <w:spacing w:after="0" w:line="240" w:lineRule="auto"/>
        <w:jc w:val="both"/>
        <w:textAlignment w:val="baseline"/>
      </w:pPr>
      <w:r w:rsidRPr="000F6F3D">
        <w:t>R4-2504173</w:t>
      </w:r>
      <w:r w:rsidR="005174E0">
        <w:t>,</w:t>
      </w:r>
      <w:r w:rsidR="00F32F3D">
        <w:t xml:space="preserve"> </w:t>
      </w:r>
      <w:r w:rsidR="00F32F3D" w:rsidRPr="00F32F3D">
        <w:t>Discussion on methods for reducing the number of UE Rx chains</w:t>
      </w:r>
      <w:r w:rsidR="00F32F3D">
        <w:t>, Nokia</w:t>
      </w:r>
    </w:p>
    <w:p w14:paraId="7F6A93FB" w14:textId="08A98CF8" w:rsidR="00B619EB" w:rsidRDefault="00BC33B1" w:rsidP="00AB4C36">
      <w:pPr>
        <w:numPr>
          <w:ilvl w:val="0"/>
          <w:numId w:val="21"/>
        </w:numPr>
        <w:overflowPunct w:val="0"/>
        <w:autoSpaceDE w:val="0"/>
        <w:autoSpaceDN w:val="0"/>
        <w:adjustRightInd w:val="0"/>
        <w:spacing w:after="0" w:line="240" w:lineRule="auto"/>
        <w:jc w:val="both"/>
        <w:textAlignment w:val="baseline"/>
      </w:pPr>
      <w:r w:rsidRPr="00BC33B1">
        <w:lastRenderedPageBreak/>
        <w:t>R4-2501662</w:t>
      </w:r>
      <w:r w:rsidR="00B619EB" w:rsidRPr="00F04411">
        <w:t xml:space="preserve">, </w:t>
      </w:r>
      <w:r w:rsidR="00D5709E" w:rsidRPr="00D5709E">
        <w:t>Discussion on requirements for Fragmented CA</w:t>
      </w:r>
      <w:r w:rsidR="00B619EB" w:rsidRPr="00F04411">
        <w:t>, Nokia</w:t>
      </w:r>
    </w:p>
    <w:p w14:paraId="2B9DCCA3" w14:textId="77777777" w:rsidR="00C83C5F" w:rsidRDefault="00C83C5F" w:rsidP="00A92CED"/>
    <w:p w14:paraId="748B0C9C" w14:textId="77777777" w:rsidR="00E0610B" w:rsidRDefault="00E0610B" w:rsidP="00E0610B">
      <w:pPr>
        <w:overflowPunct w:val="0"/>
        <w:autoSpaceDE w:val="0"/>
        <w:autoSpaceDN w:val="0"/>
        <w:adjustRightInd w:val="0"/>
        <w:spacing w:after="0" w:line="240" w:lineRule="auto"/>
        <w:jc w:val="both"/>
        <w:textAlignment w:val="baseline"/>
      </w:pPr>
    </w:p>
    <w:sectPr w:rsidR="00E0610B" w:rsidSect="005547D0">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94FFE" w14:textId="77777777" w:rsidR="00C2039B" w:rsidRDefault="00C2039B" w:rsidP="00001C9B">
      <w:pPr>
        <w:spacing w:after="0" w:line="240" w:lineRule="auto"/>
      </w:pPr>
      <w:r>
        <w:separator/>
      </w:r>
    </w:p>
  </w:endnote>
  <w:endnote w:type="continuationSeparator" w:id="0">
    <w:p w14:paraId="35CE94A1" w14:textId="77777777" w:rsidR="00C2039B" w:rsidRDefault="00C2039B" w:rsidP="00001C9B">
      <w:pPr>
        <w:spacing w:after="0" w:line="240" w:lineRule="auto"/>
      </w:pPr>
      <w:r>
        <w:continuationSeparator/>
      </w:r>
    </w:p>
  </w:endnote>
  <w:endnote w:type="continuationNotice" w:id="1">
    <w:p w14:paraId="241762CF" w14:textId="77777777" w:rsidR="00C2039B" w:rsidRDefault="00C203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4A445" w14:textId="77777777" w:rsidR="00C2039B" w:rsidRDefault="00C2039B" w:rsidP="00001C9B">
      <w:pPr>
        <w:spacing w:after="0" w:line="240" w:lineRule="auto"/>
      </w:pPr>
      <w:r>
        <w:separator/>
      </w:r>
    </w:p>
  </w:footnote>
  <w:footnote w:type="continuationSeparator" w:id="0">
    <w:p w14:paraId="01B46448" w14:textId="77777777" w:rsidR="00C2039B" w:rsidRDefault="00C2039B" w:rsidP="00001C9B">
      <w:pPr>
        <w:spacing w:after="0" w:line="240" w:lineRule="auto"/>
      </w:pPr>
      <w:r>
        <w:continuationSeparator/>
      </w:r>
    </w:p>
  </w:footnote>
  <w:footnote w:type="continuationNotice" w:id="1">
    <w:p w14:paraId="1235E88F" w14:textId="77777777" w:rsidR="00C2039B" w:rsidRDefault="00C2039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835F8"/>
    <w:multiLevelType w:val="hybridMultilevel"/>
    <w:tmpl w:val="3CCCF0B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AB2A3B"/>
    <w:multiLevelType w:val="hybridMultilevel"/>
    <w:tmpl w:val="997808E4"/>
    <w:lvl w:ilvl="0" w:tplc="EECE0C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8301D8"/>
    <w:multiLevelType w:val="hybridMultilevel"/>
    <w:tmpl w:val="DE003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5EF1A10"/>
    <w:multiLevelType w:val="hybridMultilevel"/>
    <w:tmpl w:val="0854C7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1956E4"/>
    <w:multiLevelType w:val="hybridMultilevel"/>
    <w:tmpl w:val="3D7C4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12" w15:restartNumberingAfterBreak="0">
    <w:nsid w:val="3F2F232E"/>
    <w:multiLevelType w:val="hybridMultilevel"/>
    <w:tmpl w:val="8A289FE4"/>
    <w:lvl w:ilvl="0" w:tplc="5904687C">
      <w:start w:val="1"/>
      <w:numFmt w:val="bullet"/>
      <w:lvlText w:val=""/>
      <w:lvlJc w:val="left"/>
      <w:pPr>
        <w:tabs>
          <w:tab w:val="num" w:pos="720"/>
        </w:tabs>
        <w:ind w:left="720" w:hanging="360"/>
      </w:pPr>
      <w:rPr>
        <w:rFonts w:ascii="Symbol" w:hAnsi="Symbol" w:hint="default"/>
      </w:rPr>
    </w:lvl>
    <w:lvl w:ilvl="1" w:tplc="EEEEE7D8">
      <w:numFmt w:val="bullet"/>
      <w:lvlText w:val="•"/>
      <w:lvlJc w:val="left"/>
      <w:pPr>
        <w:tabs>
          <w:tab w:val="num" w:pos="1440"/>
        </w:tabs>
        <w:ind w:left="1440" w:hanging="360"/>
      </w:pPr>
      <w:rPr>
        <w:rFonts w:ascii="Arial" w:hAnsi="Arial" w:hint="default"/>
      </w:rPr>
    </w:lvl>
    <w:lvl w:ilvl="2" w:tplc="E7426894">
      <w:numFmt w:val="bullet"/>
      <w:lvlText w:val="•"/>
      <w:lvlJc w:val="left"/>
      <w:pPr>
        <w:tabs>
          <w:tab w:val="num" w:pos="2160"/>
        </w:tabs>
        <w:ind w:left="2160" w:hanging="360"/>
      </w:pPr>
      <w:rPr>
        <w:rFonts w:ascii="Arial" w:hAnsi="Arial" w:hint="default"/>
      </w:rPr>
    </w:lvl>
    <w:lvl w:ilvl="3" w:tplc="4F8AC038" w:tentative="1">
      <w:start w:val="1"/>
      <w:numFmt w:val="bullet"/>
      <w:lvlText w:val=""/>
      <w:lvlJc w:val="left"/>
      <w:pPr>
        <w:tabs>
          <w:tab w:val="num" w:pos="2880"/>
        </w:tabs>
        <w:ind w:left="2880" w:hanging="360"/>
      </w:pPr>
      <w:rPr>
        <w:rFonts w:ascii="Symbol" w:hAnsi="Symbol" w:hint="default"/>
      </w:rPr>
    </w:lvl>
    <w:lvl w:ilvl="4" w:tplc="BDE20482" w:tentative="1">
      <w:start w:val="1"/>
      <w:numFmt w:val="bullet"/>
      <w:lvlText w:val=""/>
      <w:lvlJc w:val="left"/>
      <w:pPr>
        <w:tabs>
          <w:tab w:val="num" w:pos="3600"/>
        </w:tabs>
        <w:ind w:left="3600" w:hanging="360"/>
      </w:pPr>
      <w:rPr>
        <w:rFonts w:ascii="Symbol" w:hAnsi="Symbol" w:hint="default"/>
      </w:rPr>
    </w:lvl>
    <w:lvl w:ilvl="5" w:tplc="61F69A76" w:tentative="1">
      <w:start w:val="1"/>
      <w:numFmt w:val="bullet"/>
      <w:lvlText w:val=""/>
      <w:lvlJc w:val="left"/>
      <w:pPr>
        <w:tabs>
          <w:tab w:val="num" w:pos="4320"/>
        </w:tabs>
        <w:ind w:left="4320" w:hanging="360"/>
      </w:pPr>
      <w:rPr>
        <w:rFonts w:ascii="Symbol" w:hAnsi="Symbol" w:hint="default"/>
      </w:rPr>
    </w:lvl>
    <w:lvl w:ilvl="6" w:tplc="49F0F2B4" w:tentative="1">
      <w:start w:val="1"/>
      <w:numFmt w:val="bullet"/>
      <w:lvlText w:val=""/>
      <w:lvlJc w:val="left"/>
      <w:pPr>
        <w:tabs>
          <w:tab w:val="num" w:pos="5040"/>
        </w:tabs>
        <w:ind w:left="5040" w:hanging="360"/>
      </w:pPr>
      <w:rPr>
        <w:rFonts w:ascii="Symbol" w:hAnsi="Symbol" w:hint="default"/>
      </w:rPr>
    </w:lvl>
    <w:lvl w:ilvl="7" w:tplc="A2F0628A" w:tentative="1">
      <w:start w:val="1"/>
      <w:numFmt w:val="bullet"/>
      <w:lvlText w:val=""/>
      <w:lvlJc w:val="left"/>
      <w:pPr>
        <w:tabs>
          <w:tab w:val="num" w:pos="5760"/>
        </w:tabs>
        <w:ind w:left="5760" w:hanging="360"/>
      </w:pPr>
      <w:rPr>
        <w:rFonts w:ascii="Symbol" w:hAnsi="Symbol" w:hint="default"/>
      </w:rPr>
    </w:lvl>
    <w:lvl w:ilvl="8" w:tplc="DE20342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1F75B54"/>
    <w:multiLevelType w:val="hybridMultilevel"/>
    <w:tmpl w:val="EEC458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17" w15:restartNumberingAfterBreak="0">
    <w:nsid w:val="4A94488F"/>
    <w:multiLevelType w:val="hybridMultilevel"/>
    <w:tmpl w:val="9E20A3B6"/>
    <w:lvl w:ilvl="0" w:tplc="F69A3A30">
      <w:start w:val="1"/>
      <w:numFmt w:val="bullet"/>
      <w:lvlText w:val=""/>
      <w:lvlJc w:val="left"/>
      <w:pPr>
        <w:tabs>
          <w:tab w:val="num" w:pos="720"/>
        </w:tabs>
        <w:ind w:left="720" w:hanging="360"/>
      </w:pPr>
      <w:rPr>
        <w:rFonts w:ascii="Symbol" w:hAnsi="Symbol" w:hint="default"/>
      </w:rPr>
    </w:lvl>
    <w:lvl w:ilvl="1" w:tplc="8C008398" w:tentative="1">
      <w:start w:val="1"/>
      <w:numFmt w:val="bullet"/>
      <w:lvlText w:val=""/>
      <w:lvlJc w:val="left"/>
      <w:pPr>
        <w:tabs>
          <w:tab w:val="num" w:pos="1440"/>
        </w:tabs>
        <w:ind w:left="1440" w:hanging="360"/>
      </w:pPr>
      <w:rPr>
        <w:rFonts w:ascii="Symbol" w:hAnsi="Symbol" w:hint="default"/>
      </w:rPr>
    </w:lvl>
    <w:lvl w:ilvl="2" w:tplc="D05E573A" w:tentative="1">
      <w:start w:val="1"/>
      <w:numFmt w:val="bullet"/>
      <w:lvlText w:val=""/>
      <w:lvlJc w:val="left"/>
      <w:pPr>
        <w:tabs>
          <w:tab w:val="num" w:pos="2160"/>
        </w:tabs>
        <w:ind w:left="2160" w:hanging="360"/>
      </w:pPr>
      <w:rPr>
        <w:rFonts w:ascii="Symbol" w:hAnsi="Symbol" w:hint="default"/>
      </w:rPr>
    </w:lvl>
    <w:lvl w:ilvl="3" w:tplc="C31A366E" w:tentative="1">
      <w:start w:val="1"/>
      <w:numFmt w:val="bullet"/>
      <w:lvlText w:val=""/>
      <w:lvlJc w:val="left"/>
      <w:pPr>
        <w:tabs>
          <w:tab w:val="num" w:pos="2880"/>
        </w:tabs>
        <w:ind w:left="2880" w:hanging="360"/>
      </w:pPr>
      <w:rPr>
        <w:rFonts w:ascii="Symbol" w:hAnsi="Symbol" w:hint="default"/>
      </w:rPr>
    </w:lvl>
    <w:lvl w:ilvl="4" w:tplc="A394E2A6" w:tentative="1">
      <w:start w:val="1"/>
      <w:numFmt w:val="bullet"/>
      <w:lvlText w:val=""/>
      <w:lvlJc w:val="left"/>
      <w:pPr>
        <w:tabs>
          <w:tab w:val="num" w:pos="3600"/>
        </w:tabs>
        <w:ind w:left="3600" w:hanging="360"/>
      </w:pPr>
      <w:rPr>
        <w:rFonts w:ascii="Symbol" w:hAnsi="Symbol" w:hint="default"/>
      </w:rPr>
    </w:lvl>
    <w:lvl w:ilvl="5" w:tplc="ABC428BE" w:tentative="1">
      <w:start w:val="1"/>
      <w:numFmt w:val="bullet"/>
      <w:lvlText w:val=""/>
      <w:lvlJc w:val="left"/>
      <w:pPr>
        <w:tabs>
          <w:tab w:val="num" w:pos="4320"/>
        </w:tabs>
        <w:ind w:left="4320" w:hanging="360"/>
      </w:pPr>
      <w:rPr>
        <w:rFonts w:ascii="Symbol" w:hAnsi="Symbol" w:hint="default"/>
      </w:rPr>
    </w:lvl>
    <w:lvl w:ilvl="6" w:tplc="72CA21D2" w:tentative="1">
      <w:start w:val="1"/>
      <w:numFmt w:val="bullet"/>
      <w:lvlText w:val=""/>
      <w:lvlJc w:val="left"/>
      <w:pPr>
        <w:tabs>
          <w:tab w:val="num" w:pos="5040"/>
        </w:tabs>
        <w:ind w:left="5040" w:hanging="360"/>
      </w:pPr>
      <w:rPr>
        <w:rFonts w:ascii="Symbol" w:hAnsi="Symbol" w:hint="default"/>
      </w:rPr>
    </w:lvl>
    <w:lvl w:ilvl="7" w:tplc="BB10CFD6" w:tentative="1">
      <w:start w:val="1"/>
      <w:numFmt w:val="bullet"/>
      <w:lvlText w:val=""/>
      <w:lvlJc w:val="left"/>
      <w:pPr>
        <w:tabs>
          <w:tab w:val="num" w:pos="5760"/>
        </w:tabs>
        <w:ind w:left="5760" w:hanging="360"/>
      </w:pPr>
      <w:rPr>
        <w:rFonts w:ascii="Symbol" w:hAnsi="Symbol" w:hint="default"/>
      </w:rPr>
    </w:lvl>
    <w:lvl w:ilvl="8" w:tplc="BB56895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B3617EF"/>
    <w:multiLevelType w:val="hybridMultilevel"/>
    <w:tmpl w:val="BE8EDD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D6E3167"/>
    <w:multiLevelType w:val="hybridMultilevel"/>
    <w:tmpl w:val="DA5213D6"/>
    <w:lvl w:ilvl="0" w:tplc="7B0E6566">
      <w:start w:val="1"/>
      <w:numFmt w:val="decimal"/>
      <w:pStyle w:val="RAN4proposal"/>
      <w:suff w:val="space"/>
      <w:lvlText w:val="Proposal %1:"/>
      <w:lvlJc w:val="left"/>
      <w:pPr>
        <w:ind w:left="2345"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9F0185"/>
    <w:multiLevelType w:val="multilevel"/>
    <w:tmpl w:val="EF5C1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34B328A"/>
    <w:multiLevelType w:val="hybridMultilevel"/>
    <w:tmpl w:val="A5E279B0"/>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8B73482"/>
    <w:multiLevelType w:val="multilevel"/>
    <w:tmpl w:val="ACD26F5E"/>
    <w:lvl w:ilvl="0">
      <w:start w:val="1"/>
      <w:numFmt w:val="bullet"/>
      <w:lvlText w:val="o"/>
      <w:lvlJc w:val="left"/>
      <w:pPr>
        <w:ind w:left="936" w:hanging="360"/>
      </w:pPr>
      <w:rPr>
        <w:rFonts w:ascii="Courier New" w:hAnsi="Courier New" w:cs="Courier New" w:hint="default"/>
        <w:lang w:val="en-GB"/>
      </w:rPr>
    </w:lvl>
    <w:lvl w:ilvl="1">
      <w:start w:val="1"/>
      <w:numFmt w:val="bullet"/>
      <w:lvlText w:val="o"/>
      <w:lvlJc w:val="left"/>
      <w:pPr>
        <w:ind w:left="1656" w:hanging="360"/>
      </w:pPr>
      <w:rPr>
        <w:rFonts w:ascii="Courier New" w:hAnsi="Courier New" w:cs="Courier New" w:hint="default"/>
      </w:rPr>
    </w:lvl>
    <w:lvl w:ilvl="2">
      <w:start w:val="3"/>
      <w:numFmt w:val="bullet"/>
      <w:lvlText w:val="-"/>
      <w:lvlJc w:val="left"/>
      <w:pPr>
        <w:ind w:left="2496" w:hanging="480"/>
      </w:pPr>
      <w:rPr>
        <w:rFonts w:ascii="Times New Roman" w:eastAsiaTheme="minorEastAsia" w:hAnsi="Times New Roman" w:cs="Times New Roman" w:hint="default"/>
        <w:lang w:val="en-GB"/>
      </w:rPr>
    </w:lvl>
    <w:lvl w:ilvl="3">
      <w:start w:val="5"/>
      <w:numFmt w:val="bullet"/>
      <w:lvlText w:val="-"/>
      <w:lvlJc w:val="left"/>
      <w:pPr>
        <w:ind w:left="3216" w:hanging="480"/>
      </w:pPr>
      <w:rPr>
        <w:rFonts w:ascii="Times New Roman" w:eastAsia="Times New Roman"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B8A6920"/>
    <w:multiLevelType w:val="hybridMultilevel"/>
    <w:tmpl w:val="7320025C"/>
    <w:lvl w:ilvl="0" w:tplc="BD4E0162">
      <w:start w:val="1"/>
      <w:numFmt w:val="bullet"/>
      <w:lvlText w:val=""/>
      <w:lvlJc w:val="left"/>
      <w:pPr>
        <w:ind w:left="1080" w:hanging="360"/>
      </w:pPr>
      <w:rPr>
        <w:rFonts w:ascii="Symbol" w:hAnsi="Symbol"/>
      </w:rPr>
    </w:lvl>
    <w:lvl w:ilvl="1" w:tplc="62C215F6">
      <w:start w:val="1"/>
      <w:numFmt w:val="bullet"/>
      <w:lvlText w:val=""/>
      <w:lvlJc w:val="left"/>
      <w:pPr>
        <w:ind w:left="1080" w:hanging="360"/>
      </w:pPr>
      <w:rPr>
        <w:rFonts w:ascii="Symbol" w:hAnsi="Symbol"/>
      </w:rPr>
    </w:lvl>
    <w:lvl w:ilvl="2" w:tplc="06CC178C">
      <w:start w:val="1"/>
      <w:numFmt w:val="bullet"/>
      <w:lvlText w:val=""/>
      <w:lvlJc w:val="left"/>
      <w:pPr>
        <w:ind w:left="1080" w:hanging="360"/>
      </w:pPr>
      <w:rPr>
        <w:rFonts w:ascii="Symbol" w:hAnsi="Symbol"/>
      </w:rPr>
    </w:lvl>
    <w:lvl w:ilvl="3" w:tplc="C666A9A8">
      <w:start w:val="1"/>
      <w:numFmt w:val="bullet"/>
      <w:lvlText w:val=""/>
      <w:lvlJc w:val="left"/>
      <w:pPr>
        <w:ind w:left="1080" w:hanging="360"/>
      </w:pPr>
      <w:rPr>
        <w:rFonts w:ascii="Symbol" w:hAnsi="Symbol"/>
      </w:rPr>
    </w:lvl>
    <w:lvl w:ilvl="4" w:tplc="3AC61988">
      <w:start w:val="1"/>
      <w:numFmt w:val="bullet"/>
      <w:lvlText w:val=""/>
      <w:lvlJc w:val="left"/>
      <w:pPr>
        <w:ind w:left="1080" w:hanging="360"/>
      </w:pPr>
      <w:rPr>
        <w:rFonts w:ascii="Symbol" w:hAnsi="Symbol"/>
      </w:rPr>
    </w:lvl>
    <w:lvl w:ilvl="5" w:tplc="F0B29CF4">
      <w:start w:val="1"/>
      <w:numFmt w:val="bullet"/>
      <w:lvlText w:val=""/>
      <w:lvlJc w:val="left"/>
      <w:pPr>
        <w:ind w:left="1080" w:hanging="360"/>
      </w:pPr>
      <w:rPr>
        <w:rFonts w:ascii="Symbol" w:hAnsi="Symbol"/>
      </w:rPr>
    </w:lvl>
    <w:lvl w:ilvl="6" w:tplc="CA5A86E0">
      <w:start w:val="1"/>
      <w:numFmt w:val="bullet"/>
      <w:lvlText w:val=""/>
      <w:lvlJc w:val="left"/>
      <w:pPr>
        <w:ind w:left="1080" w:hanging="360"/>
      </w:pPr>
      <w:rPr>
        <w:rFonts w:ascii="Symbol" w:hAnsi="Symbol"/>
      </w:rPr>
    </w:lvl>
    <w:lvl w:ilvl="7" w:tplc="E766D8BC">
      <w:start w:val="1"/>
      <w:numFmt w:val="bullet"/>
      <w:lvlText w:val=""/>
      <w:lvlJc w:val="left"/>
      <w:pPr>
        <w:ind w:left="1080" w:hanging="360"/>
      </w:pPr>
      <w:rPr>
        <w:rFonts w:ascii="Symbol" w:hAnsi="Symbol"/>
      </w:rPr>
    </w:lvl>
    <w:lvl w:ilvl="8" w:tplc="338284BE">
      <w:start w:val="1"/>
      <w:numFmt w:val="bullet"/>
      <w:lvlText w:val=""/>
      <w:lvlJc w:val="left"/>
      <w:pPr>
        <w:ind w:left="1080" w:hanging="360"/>
      </w:pPr>
      <w:rPr>
        <w:rFonts w:ascii="Symbol" w:hAnsi="Symbol"/>
      </w:rPr>
    </w:lvl>
  </w:abstractNum>
  <w:abstractNum w:abstractNumId="28"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9"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2"/>
  </w:num>
  <w:num w:numId="2" w16cid:durableId="1469392472">
    <w:abstractNumId w:val="9"/>
  </w:num>
  <w:num w:numId="3" w16cid:durableId="1792749823">
    <w:abstractNumId w:val="20"/>
  </w:num>
  <w:num w:numId="4" w16cid:durableId="517735681">
    <w:abstractNumId w:val="8"/>
  </w:num>
  <w:num w:numId="5" w16cid:durableId="1142041724">
    <w:abstractNumId w:val="26"/>
  </w:num>
  <w:num w:numId="6" w16cid:durableId="80681869">
    <w:abstractNumId w:val="15"/>
  </w:num>
  <w:num w:numId="7" w16cid:durableId="1566528953">
    <w:abstractNumId w:val="19"/>
  </w:num>
  <w:num w:numId="8" w16cid:durableId="809788981">
    <w:abstractNumId w:val="19"/>
    <w:lvlOverride w:ilvl="0">
      <w:startOverride w:val="1"/>
    </w:lvlOverride>
  </w:num>
  <w:num w:numId="9" w16cid:durableId="1398822153">
    <w:abstractNumId w:val="19"/>
    <w:lvlOverride w:ilvl="0">
      <w:startOverride w:val="1"/>
    </w:lvlOverride>
  </w:num>
  <w:num w:numId="10" w16cid:durableId="1825466284">
    <w:abstractNumId w:val="19"/>
    <w:lvlOverride w:ilvl="0">
      <w:startOverride w:val="1"/>
    </w:lvlOverride>
  </w:num>
  <w:num w:numId="11" w16cid:durableId="1446922321">
    <w:abstractNumId w:val="15"/>
    <w:lvlOverride w:ilvl="0">
      <w:startOverride w:val="1"/>
    </w:lvlOverride>
  </w:num>
  <w:num w:numId="12" w16cid:durableId="122584543">
    <w:abstractNumId w:val="19"/>
    <w:lvlOverride w:ilvl="0">
      <w:startOverride w:val="1"/>
    </w:lvlOverride>
  </w:num>
  <w:num w:numId="13" w16cid:durableId="818807267">
    <w:abstractNumId w:val="15"/>
    <w:lvlOverride w:ilvl="0">
      <w:startOverride w:val="1"/>
    </w:lvlOverride>
  </w:num>
  <w:num w:numId="14" w16cid:durableId="883829348">
    <w:abstractNumId w:val="19"/>
    <w:lvlOverride w:ilvl="0">
      <w:startOverride w:val="1"/>
    </w:lvlOverride>
  </w:num>
  <w:num w:numId="15" w16cid:durableId="438372887">
    <w:abstractNumId w:val="30"/>
  </w:num>
  <w:num w:numId="16" w16cid:durableId="516113510">
    <w:abstractNumId w:val="7"/>
  </w:num>
  <w:num w:numId="17" w16cid:durableId="1456096507">
    <w:abstractNumId w:val="25"/>
  </w:num>
  <w:num w:numId="18" w16cid:durableId="1397970374">
    <w:abstractNumId w:val="2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4"/>
  </w:num>
  <w:num w:numId="21" w16cid:durableId="1659071369">
    <w:abstractNumId w:val="24"/>
  </w:num>
  <w:num w:numId="22" w16cid:durableId="1938362445">
    <w:abstractNumId w:val="15"/>
    <w:lvlOverride w:ilvl="0">
      <w:startOverride w:val="1"/>
    </w:lvlOverride>
  </w:num>
  <w:num w:numId="23" w16cid:durableId="913515990">
    <w:abstractNumId w:val="19"/>
    <w:lvlOverride w:ilvl="0">
      <w:startOverride w:val="1"/>
    </w:lvlOverride>
  </w:num>
  <w:num w:numId="24" w16cid:durableId="978418003">
    <w:abstractNumId w:val="5"/>
  </w:num>
  <w:num w:numId="25" w16cid:durableId="143009612">
    <w:abstractNumId w:val="0"/>
  </w:num>
  <w:num w:numId="26" w16cid:durableId="212620654">
    <w:abstractNumId w:val="0"/>
    <w:lvlOverride w:ilvl="0">
      <w:startOverride w:val="1"/>
    </w:lvlOverride>
  </w:num>
  <w:num w:numId="27" w16cid:durableId="1539976164">
    <w:abstractNumId w:val="17"/>
  </w:num>
  <w:num w:numId="28" w16cid:durableId="1847204657">
    <w:abstractNumId w:val="12"/>
  </w:num>
  <w:num w:numId="29" w16cid:durableId="893465018">
    <w:abstractNumId w:val="6"/>
  </w:num>
  <w:num w:numId="30" w16cid:durableId="515538285">
    <w:abstractNumId w:val="4"/>
  </w:num>
  <w:num w:numId="31" w16cid:durableId="1021782476">
    <w:abstractNumId w:val="22"/>
  </w:num>
  <w:num w:numId="32" w16cid:durableId="1264847130">
    <w:abstractNumId w:val="28"/>
  </w:num>
  <w:num w:numId="33" w16cid:durableId="2016959231">
    <w:abstractNumId w:val="11"/>
  </w:num>
  <w:num w:numId="34" w16cid:durableId="1196188549">
    <w:abstractNumId w:val="13"/>
  </w:num>
  <w:num w:numId="35" w16cid:durableId="1127091560">
    <w:abstractNumId w:val="1"/>
  </w:num>
  <w:num w:numId="36" w16cid:durableId="1489981921">
    <w:abstractNumId w:val="23"/>
  </w:num>
  <w:num w:numId="37" w16cid:durableId="1362510308">
    <w:abstractNumId w:val="28"/>
  </w:num>
  <w:num w:numId="38" w16cid:durableId="548764304">
    <w:abstractNumId w:val="11"/>
  </w:num>
  <w:num w:numId="39" w16cid:durableId="1721517069">
    <w:abstractNumId w:val="29"/>
  </w:num>
  <w:num w:numId="40" w16cid:durableId="69624784">
    <w:abstractNumId w:val="16"/>
  </w:num>
  <w:num w:numId="41" w16cid:durableId="119344106">
    <w:abstractNumId w:val="10"/>
  </w:num>
  <w:num w:numId="42" w16cid:durableId="2135169231">
    <w:abstractNumId w:val="27"/>
  </w:num>
  <w:num w:numId="43" w16cid:durableId="1052115190">
    <w:abstractNumId w:val="21"/>
  </w:num>
  <w:num w:numId="44" w16cid:durableId="1089498536">
    <w:abstractNumId w:val="25"/>
  </w:num>
  <w:num w:numId="45" w16cid:durableId="1689335221">
    <w:abstractNumId w:val="18"/>
  </w:num>
  <w:num w:numId="46" w16cid:durableId="123420027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0133"/>
    <w:rsid w:val="0000084F"/>
    <w:rsid w:val="00001203"/>
    <w:rsid w:val="0000167A"/>
    <w:rsid w:val="00001C9B"/>
    <w:rsid w:val="00002832"/>
    <w:rsid w:val="00002E0D"/>
    <w:rsid w:val="00002E65"/>
    <w:rsid w:val="00003B75"/>
    <w:rsid w:val="00003B91"/>
    <w:rsid w:val="00003F2F"/>
    <w:rsid w:val="000040DC"/>
    <w:rsid w:val="000045E8"/>
    <w:rsid w:val="00004684"/>
    <w:rsid w:val="00004B09"/>
    <w:rsid w:val="00004DB0"/>
    <w:rsid w:val="00005B2F"/>
    <w:rsid w:val="00006859"/>
    <w:rsid w:val="00006934"/>
    <w:rsid w:val="00006A4A"/>
    <w:rsid w:val="00006C44"/>
    <w:rsid w:val="00006FB7"/>
    <w:rsid w:val="00007864"/>
    <w:rsid w:val="000100E9"/>
    <w:rsid w:val="00011784"/>
    <w:rsid w:val="0001194A"/>
    <w:rsid w:val="00012932"/>
    <w:rsid w:val="000138A3"/>
    <w:rsid w:val="00014062"/>
    <w:rsid w:val="000146D7"/>
    <w:rsid w:val="00014755"/>
    <w:rsid w:val="000149C0"/>
    <w:rsid w:val="00014BD8"/>
    <w:rsid w:val="00014C8F"/>
    <w:rsid w:val="00015057"/>
    <w:rsid w:val="000151EF"/>
    <w:rsid w:val="000164A8"/>
    <w:rsid w:val="0001662E"/>
    <w:rsid w:val="000168D1"/>
    <w:rsid w:val="000169F7"/>
    <w:rsid w:val="00016EF2"/>
    <w:rsid w:val="00017192"/>
    <w:rsid w:val="000173CD"/>
    <w:rsid w:val="000174B5"/>
    <w:rsid w:val="000177FB"/>
    <w:rsid w:val="00017FEA"/>
    <w:rsid w:val="0002018B"/>
    <w:rsid w:val="00020266"/>
    <w:rsid w:val="00020418"/>
    <w:rsid w:val="000209DE"/>
    <w:rsid w:val="0002216E"/>
    <w:rsid w:val="000223D7"/>
    <w:rsid w:val="000227F8"/>
    <w:rsid w:val="00022BBF"/>
    <w:rsid w:val="00022EB5"/>
    <w:rsid w:val="000239F5"/>
    <w:rsid w:val="00024674"/>
    <w:rsid w:val="00024A91"/>
    <w:rsid w:val="00024FF2"/>
    <w:rsid w:val="00025012"/>
    <w:rsid w:val="00025121"/>
    <w:rsid w:val="000252FC"/>
    <w:rsid w:val="000258BB"/>
    <w:rsid w:val="0002616A"/>
    <w:rsid w:val="00026591"/>
    <w:rsid w:val="0002681E"/>
    <w:rsid w:val="00026A95"/>
    <w:rsid w:val="00026DC0"/>
    <w:rsid w:val="00026DC9"/>
    <w:rsid w:val="00027860"/>
    <w:rsid w:val="00027EE8"/>
    <w:rsid w:val="0003067C"/>
    <w:rsid w:val="00030B1E"/>
    <w:rsid w:val="00030C51"/>
    <w:rsid w:val="00030DEE"/>
    <w:rsid w:val="00031652"/>
    <w:rsid w:val="00031F48"/>
    <w:rsid w:val="000320B3"/>
    <w:rsid w:val="000322E0"/>
    <w:rsid w:val="00032312"/>
    <w:rsid w:val="000323E7"/>
    <w:rsid w:val="0003384C"/>
    <w:rsid w:val="00035600"/>
    <w:rsid w:val="00035A50"/>
    <w:rsid w:val="00036135"/>
    <w:rsid w:val="00036AB1"/>
    <w:rsid w:val="00036D34"/>
    <w:rsid w:val="00036F3E"/>
    <w:rsid w:val="00037640"/>
    <w:rsid w:val="00037D1E"/>
    <w:rsid w:val="000409E0"/>
    <w:rsid w:val="0004147B"/>
    <w:rsid w:val="00041794"/>
    <w:rsid w:val="00042600"/>
    <w:rsid w:val="00042C0E"/>
    <w:rsid w:val="00043527"/>
    <w:rsid w:val="00043617"/>
    <w:rsid w:val="00043BB8"/>
    <w:rsid w:val="000442A4"/>
    <w:rsid w:val="00044B59"/>
    <w:rsid w:val="00044F2B"/>
    <w:rsid w:val="00047DD6"/>
    <w:rsid w:val="000508BD"/>
    <w:rsid w:val="00050DA6"/>
    <w:rsid w:val="00051B0B"/>
    <w:rsid w:val="00051C1D"/>
    <w:rsid w:val="00052E0A"/>
    <w:rsid w:val="00053477"/>
    <w:rsid w:val="00053531"/>
    <w:rsid w:val="000536E6"/>
    <w:rsid w:val="0005427D"/>
    <w:rsid w:val="0005486C"/>
    <w:rsid w:val="00055017"/>
    <w:rsid w:val="0005524E"/>
    <w:rsid w:val="00055984"/>
    <w:rsid w:val="00055B9A"/>
    <w:rsid w:val="00055BBA"/>
    <w:rsid w:val="000564B0"/>
    <w:rsid w:val="0005653D"/>
    <w:rsid w:val="0005688E"/>
    <w:rsid w:val="00056A15"/>
    <w:rsid w:val="00056BC4"/>
    <w:rsid w:val="00056CA7"/>
    <w:rsid w:val="00057240"/>
    <w:rsid w:val="00060015"/>
    <w:rsid w:val="0006011B"/>
    <w:rsid w:val="00060432"/>
    <w:rsid w:val="000613F9"/>
    <w:rsid w:val="00061436"/>
    <w:rsid w:val="00062BC7"/>
    <w:rsid w:val="000641DF"/>
    <w:rsid w:val="00065BE6"/>
    <w:rsid w:val="0006640B"/>
    <w:rsid w:val="000665C4"/>
    <w:rsid w:val="00066608"/>
    <w:rsid w:val="0006678F"/>
    <w:rsid w:val="00066866"/>
    <w:rsid w:val="00066A6F"/>
    <w:rsid w:val="00066EAC"/>
    <w:rsid w:val="0007014A"/>
    <w:rsid w:val="0007087A"/>
    <w:rsid w:val="0007105B"/>
    <w:rsid w:val="000714CF"/>
    <w:rsid w:val="00071A7B"/>
    <w:rsid w:val="00071B5E"/>
    <w:rsid w:val="00072172"/>
    <w:rsid w:val="00072185"/>
    <w:rsid w:val="00072CCA"/>
    <w:rsid w:val="000734E5"/>
    <w:rsid w:val="0007393D"/>
    <w:rsid w:val="00073EFA"/>
    <w:rsid w:val="00073F28"/>
    <w:rsid w:val="00074D7C"/>
    <w:rsid w:val="00075290"/>
    <w:rsid w:val="00075919"/>
    <w:rsid w:val="00075F09"/>
    <w:rsid w:val="0007616F"/>
    <w:rsid w:val="000775B6"/>
    <w:rsid w:val="00080246"/>
    <w:rsid w:val="0008078D"/>
    <w:rsid w:val="00080873"/>
    <w:rsid w:val="0008099B"/>
    <w:rsid w:val="00080D02"/>
    <w:rsid w:val="00080F3E"/>
    <w:rsid w:val="00080F7F"/>
    <w:rsid w:val="000810BF"/>
    <w:rsid w:val="0008137F"/>
    <w:rsid w:val="000815E6"/>
    <w:rsid w:val="00081627"/>
    <w:rsid w:val="00081A10"/>
    <w:rsid w:val="00082032"/>
    <w:rsid w:val="00084356"/>
    <w:rsid w:val="0008532D"/>
    <w:rsid w:val="0008612A"/>
    <w:rsid w:val="00086646"/>
    <w:rsid w:val="00086DD2"/>
    <w:rsid w:val="00086DEA"/>
    <w:rsid w:val="0008765D"/>
    <w:rsid w:val="00087B50"/>
    <w:rsid w:val="000908B1"/>
    <w:rsid w:val="00090D2C"/>
    <w:rsid w:val="00090E18"/>
    <w:rsid w:val="00091F88"/>
    <w:rsid w:val="000921F5"/>
    <w:rsid w:val="0009265A"/>
    <w:rsid w:val="000928D6"/>
    <w:rsid w:val="00092ABA"/>
    <w:rsid w:val="00092E24"/>
    <w:rsid w:val="000936B9"/>
    <w:rsid w:val="00093E1F"/>
    <w:rsid w:val="0009469C"/>
    <w:rsid w:val="000949C3"/>
    <w:rsid w:val="00095D08"/>
    <w:rsid w:val="000964DF"/>
    <w:rsid w:val="000965D8"/>
    <w:rsid w:val="00096773"/>
    <w:rsid w:val="000969FE"/>
    <w:rsid w:val="000A0069"/>
    <w:rsid w:val="000A0732"/>
    <w:rsid w:val="000A0C7C"/>
    <w:rsid w:val="000A10BC"/>
    <w:rsid w:val="000A11C5"/>
    <w:rsid w:val="000A133A"/>
    <w:rsid w:val="000A17A6"/>
    <w:rsid w:val="000A17AF"/>
    <w:rsid w:val="000A193D"/>
    <w:rsid w:val="000A198A"/>
    <w:rsid w:val="000A21DD"/>
    <w:rsid w:val="000A3236"/>
    <w:rsid w:val="000A4A4A"/>
    <w:rsid w:val="000A4CC2"/>
    <w:rsid w:val="000A507B"/>
    <w:rsid w:val="000A571C"/>
    <w:rsid w:val="000A58AD"/>
    <w:rsid w:val="000A6540"/>
    <w:rsid w:val="000A681C"/>
    <w:rsid w:val="000A6A02"/>
    <w:rsid w:val="000A6F72"/>
    <w:rsid w:val="000A78AC"/>
    <w:rsid w:val="000A7CA4"/>
    <w:rsid w:val="000A7F53"/>
    <w:rsid w:val="000B0056"/>
    <w:rsid w:val="000B0F04"/>
    <w:rsid w:val="000B12F9"/>
    <w:rsid w:val="000B19C2"/>
    <w:rsid w:val="000B1F4B"/>
    <w:rsid w:val="000B2017"/>
    <w:rsid w:val="000B2239"/>
    <w:rsid w:val="000B3398"/>
    <w:rsid w:val="000B3C3C"/>
    <w:rsid w:val="000B42C5"/>
    <w:rsid w:val="000B46C1"/>
    <w:rsid w:val="000B4D11"/>
    <w:rsid w:val="000B549C"/>
    <w:rsid w:val="000B5768"/>
    <w:rsid w:val="000B69FD"/>
    <w:rsid w:val="000B7034"/>
    <w:rsid w:val="000C079E"/>
    <w:rsid w:val="000C1020"/>
    <w:rsid w:val="000C1D21"/>
    <w:rsid w:val="000C2330"/>
    <w:rsid w:val="000C2BEF"/>
    <w:rsid w:val="000C3151"/>
    <w:rsid w:val="000C316C"/>
    <w:rsid w:val="000C340F"/>
    <w:rsid w:val="000C3B69"/>
    <w:rsid w:val="000C3C7B"/>
    <w:rsid w:val="000C4927"/>
    <w:rsid w:val="000C5804"/>
    <w:rsid w:val="000C6E2D"/>
    <w:rsid w:val="000C6E7E"/>
    <w:rsid w:val="000D0339"/>
    <w:rsid w:val="000D086B"/>
    <w:rsid w:val="000D0F93"/>
    <w:rsid w:val="000D1C98"/>
    <w:rsid w:val="000D1CAB"/>
    <w:rsid w:val="000D25A3"/>
    <w:rsid w:val="000D25E3"/>
    <w:rsid w:val="000D27E3"/>
    <w:rsid w:val="000D3CF7"/>
    <w:rsid w:val="000D5447"/>
    <w:rsid w:val="000D56F5"/>
    <w:rsid w:val="000D6778"/>
    <w:rsid w:val="000D69F2"/>
    <w:rsid w:val="000D6C60"/>
    <w:rsid w:val="000D719F"/>
    <w:rsid w:val="000D789F"/>
    <w:rsid w:val="000E09FB"/>
    <w:rsid w:val="000E16EC"/>
    <w:rsid w:val="000E18AC"/>
    <w:rsid w:val="000E1BA7"/>
    <w:rsid w:val="000E3FF0"/>
    <w:rsid w:val="000E40BD"/>
    <w:rsid w:val="000E4147"/>
    <w:rsid w:val="000E438C"/>
    <w:rsid w:val="000E4478"/>
    <w:rsid w:val="000E46A5"/>
    <w:rsid w:val="000E4E7D"/>
    <w:rsid w:val="000E5050"/>
    <w:rsid w:val="000E5069"/>
    <w:rsid w:val="000E5798"/>
    <w:rsid w:val="000E5C51"/>
    <w:rsid w:val="000E6D93"/>
    <w:rsid w:val="000F00A7"/>
    <w:rsid w:val="000F0491"/>
    <w:rsid w:val="000F05DB"/>
    <w:rsid w:val="000F08F2"/>
    <w:rsid w:val="000F15FC"/>
    <w:rsid w:val="000F16E4"/>
    <w:rsid w:val="000F1FD8"/>
    <w:rsid w:val="000F206B"/>
    <w:rsid w:val="000F2459"/>
    <w:rsid w:val="000F2793"/>
    <w:rsid w:val="000F3398"/>
    <w:rsid w:val="000F3F36"/>
    <w:rsid w:val="000F3FA2"/>
    <w:rsid w:val="000F44AB"/>
    <w:rsid w:val="000F4B54"/>
    <w:rsid w:val="000F4B6E"/>
    <w:rsid w:val="000F4C13"/>
    <w:rsid w:val="000F5584"/>
    <w:rsid w:val="000F5783"/>
    <w:rsid w:val="000F5C0E"/>
    <w:rsid w:val="000F61A2"/>
    <w:rsid w:val="000F64CB"/>
    <w:rsid w:val="000F6F3D"/>
    <w:rsid w:val="000F733D"/>
    <w:rsid w:val="000F7D48"/>
    <w:rsid w:val="000F7D79"/>
    <w:rsid w:val="00100250"/>
    <w:rsid w:val="00101009"/>
    <w:rsid w:val="001014D6"/>
    <w:rsid w:val="00101510"/>
    <w:rsid w:val="00101723"/>
    <w:rsid w:val="00101DB9"/>
    <w:rsid w:val="00102687"/>
    <w:rsid w:val="00102751"/>
    <w:rsid w:val="0010330F"/>
    <w:rsid w:val="0010497D"/>
    <w:rsid w:val="00105E64"/>
    <w:rsid w:val="00106260"/>
    <w:rsid w:val="00106416"/>
    <w:rsid w:val="0010652A"/>
    <w:rsid w:val="00106D7E"/>
    <w:rsid w:val="00110481"/>
    <w:rsid w:val="0011058F"/>
    <w:rsid w:val="001108E3"/>
    <w:rsid w:val="00110A1A"/>
    <w:rsid w:val="00110C4A"/>
    <w:rsid w:val="0011197C"/>
    <w:rsid w:val="00111AA5"/>
    <w:rsid w:val="00111BCB"/>
    <w:rsid w:val="00112258"/>
    <w:rsid w:val="001127C9"/>
    <w:rsid w:val="00112DA0"/>
    <w:rsid w:val="001141F4"/>
    <w:rsid w:val="00114498"/>
    <w:rsid w:val="0011451D"/>
    <w:rsid w:val="001149E8"/>
    <w:rsid w:val="001153A4"/>
    <w:rsid w:val="00115B88"/>
    <w:rsid w:val="00116642"/>
    <w:rsid w:val="00116903"/>
    <w:rsid w:val="0011696C"/>
    <w:rsid w:val="001173E1"/>
    <w:rsid w:val="001174D4"/>
    <w:rsid w:val="00117A70"/>
    <w:rsid w:val="00117B21"/>
    <w:rsid w:val="00120653"/>
    <w:rsid w:val="00120CED"/>
    <w:rsid w:val="00121902"/>
    <w:rsid w:val="00121D01"/>
    <w:rsid w:val="00122DDC"/>
    <w:rsid w:val="00123012"/>
    <w:rsid w:val="00123A64"/>
    <w:rsid w:val="00124F1F"/>
    <w:rsid w:val="00125071"/>
    <w:rsid w:val="0012569D"/>
    <w:rsid w:val="00125B03"/>
    <w:rsid w:val="00125B90"/>
    <w:rsid w:val="00125E09"/>
    <w:rsid w:val="001263F4"/>
    <w:rsid w:val="00126E07"/>
    <w:rsid w:val="00127973"/>
    <w:rsid w:val="00130723"/>
    <w:rsid w:val="001308F8"/>
    <w:rsid w:val="00130F50"/>
    <w:rsid w:val="001323E4"/>
    <w:rsid w:val="00132F6A"/>
    <w:rsid w:val="001335FD"/>
    <w:rsid w:val="001338F0"/>
    <w:rsid w:val="00133913"/>
    <w:rsid w:val="001341ED"/>
    <w:rsid w:val="00134968"/>
    <w:rsid w:val="001356DE"/>
    <w:rsid w:val="00136A0C"/>
    <w:rsid w:val="00136F21"/>
    <w:rsid w:val="00137234"/>
    <w:rsid w:val="00137512"/>
    <w:rsid w:val="0013754D"/>
    <w:rsid w:val="00137E56"/>
    <w:rsid w:val="00140221"/>
    <w:rsid w:val="001407FD"/>
    <w:rsid w:val="00142332"/>
    <w:rsid w:val="00142394"/>
    <w:rsid w:val="001427E1"/>
    <w:rsid w:val="00142B26"/>
    <w:rsid w:val="00142CDD"/>
    <w:rsid w:val="0014319E"/>
    <w:rsid w:val="00143666"/>
    <w:rsid w:val="00143C97"/>
    <w:rsid w:val="00144741"/>
    <w:rsid w:val="00144D92"/>
    <w:rsid w:val="001455A5"/>
    <w:rsid w:val="00145E49"/>
    <w:rsid w:val="001507B5"/>
    <w:rsid w:val="00150C41"/>
    <w:rsid w:val="001512BB"/>
    <w:rsid w:val="00151D6F"/>
    <w:rsid w:val="00152C39"/>
    <w:rsid w:val="00153941"/>
    <w:rsid w:val="0015399A"/>
    <w:rsid w:val="00154163"/>
    <w:rsid w:val="00154995"/>
    <w:rsid w:val="00155434"/>
    <w:rsid w:val="00155468"/>
    <w:rsid w:val="00155622"/>
    <w:rsid w:val="00155EAB"/>
    <w:rsid w:val="00156CF1"/>
    <w:rsid w:val="00157B6C"/>
    <w:rsid w:val="00157C1E"/>
    <w:rsid w:val="00157D07"/>
    <w:rsid w:val="00157F8B"/>
    <w:rsid w:val="001601CA"/>
    <w:rsid w:val="00160F46"/>
    <w:rsid w:val="0016149B"/>
    <w:rsid w:val="001616C8"/>
    <w:rsid w:val="0016274C"/>
    <w:rsid w:val="00162891"/>
    <w:rsid w:val="00162CBE"/>
    <w:rsid w:val="00162FC3"/>
    <w:rsid w:val="001642FC"/>
    <w:rsid w:val="001647AE"/>
    <w:rsid w:val="0016496B"/>
    <w:rsid w:val="001651AD"/>
    <w:rsid w:val="00166670"/>
    <w:rsid w:val="001667C8"/>
    <w:rsid w:val="00166AF2"/>
    <w:rsid w:val="00167A66"/>
    <w:rsid w:val="00170F4E"/>
    <w:rsid w:val="0017124E"/>
    <w:rsid w:val="00171801"/>
    <w:rsid w:val="00171DBE"/>
    <w:rsid w:val="0017211C"/>
    <w:rsid w:val="0017258E"/>
    <w:rsid w:val="001725D6"/>
    <w:rsid w:val="001730FC"/>
    <w:rsid w:val="00173642"/>
    <w:rsid w:val="001741FB"/>
    <w:rsid w:val="001743E2"/>
    <w:rsid w:val="001745F8"/>
    <w:rsid w:val="001747B2"/>
    <w:rsid w:val="00175303"/>
    <w:rsid w:val="00175E46"/>
    <w:rsid w:val="0018006B"/>
    <w:rsid w:val="001808D0"/>
    <w:rsid w:val="00180ADC"/>
    <w:rsid w:val="00181BC6"/>
    <w:rsid w:val="001822A0"/>
    <w:rsid w:val="001828C4"/>
    <w:rsid w:val="001838CF"/>
    <w:rsid w:val="00184801"/>
    <w:rsid w:val="00184D59"/>
    <w:rsid w:val="00184F6C"/>
    <w:rsid w:val="00185288"/>
    <w:rsid w:val="00185661"/>
    <w:rsid w:val="00185E5D"/>
    <w:rsid w:val="00185F71"/>
    <w:rsid w:val="00186391"/>
    <w:rsid w:val="001868EE"/>
    <w:rsid w:val="0018771A"/>
    <w:rsid w:val="001877CF"/>
    <w:rsid w:val="00187BC6"/>
    <w:rsid w:val="00190126"/>
    <w:rsid w:val="00190161"/>
    <w:rsid w:val="00190A7D"/>
    <w:rsid w:val="0019125A"/>
    <w:rsid w:val="00191298"/>
    <w:rsid w:val="00192CC1"/>
    <w:rsid w:val="0019319E"/>
    <w:rsid w:val="001932E8"/>
    <w:rsid w:val="00194016"/>
    <w:rsid w:val="00194188"/>
    <w:rsid w:val="00194CA5"/>
    <w:rsid w:val="0019521E"/>
    <w:rsid w:val="00195787"/>
    <w:rsid w:val="00195D67"/>
    <w:rsid w:val="001961C0"/>
    <w:rsid w:val="00196849"/>
    <w:rsid w:val="00196D94"/>
    <w:rsid w:val="001975E1"/>
    <w:rsid w:val="001A0653"/>
    <w:rsid w:val="001A0CFE"/>
    <w:rsid w:val="001A0EEB"/>
    <w:rsid w:val="001A1F6B"/>
    <w:rsid w:val="001A22D8"/>
    <w:rsid w:val="001A2806"/>
    <w:rsid w:val="001A2A12"/>
    <w:rsid w:val="001A2E38"/>
    <w:rsid w:val="001A3BA4"/>
    <w:rsid w:val="001A4762"/>
    <w:rsid w:val="001A47DB"/>
    <w:rsid w:val="001A4A7F"/>
    <w:rsid w:val="001A5195"/>
    <w:rsid w:val="001A5264"/>
    <w:rsid w:val="001A535D"/>
    <w:rsid w:val="001A54B5"/>
    <w:rsid w:val="001A554D"/>
    <w:rsid w:val="001A5DC7"/>
    <w:rsid w:val="001A6D1F"/>
    <w:rsid w:val="001A7C61"/>
    <w:rsid w:val="001B05AC"/>
    <w:rsid w:val="001B06D3"/>
    <w:rsid w:val="001B11D9"/>
    <w:rsid w:val="001B14BE"/>
    <w:rsid w:val="001B1EA8"/>
    <w:rsid w:val="001B3E22"/>
    <w:rsid w:val="001B4188"/>
    <w:rsid w:val="001B48C9"/>
    <w:rsid w:val="001B49E2"/>
    <w:rsid w:val="001B64D6"/>
    <w:rsid w:val="001B682B"/>
    <w:rsid w:val="001B6CE6"/>
    <w:rsid w:val="001B70AF"/>
    <w:rsid w:val="001C0131"/>
    <w:rsid w:val="001C08E5"/>
    <w:rsid w:val="001C234D"/>
    <w:rsid w:val="001C25F3"/>
    <w:rsid w:val="001C28DF"/>
    <w:rsid w:val="001C362C"/>
    <w:rsid w:val="001C3A42"/>
    <w:rsid w:val="001C3F5B"/>
    <w:rsid w:val="001C43C0"/>
    <w:rsid w:val="001C4ABD"/>
    <w:rsid w:val="001C4B7C"/>
    <w:rsid w:val="001C5816"/>
    <w:rsid w:val="001C58B0"/>
    <w:rsid w:val="001C59B8"/>
    <w:rsid w:val="001C6E84"/>
    <w:rsid w:val="001C6ED1"/>
    <w:rsid w:val="001C7E9F"/>
    <w:rsid w:val="001D0769"/>
    <w:rsid w:val="001D0F2A"/>
    <w:rsid w:val="001D0F84"/>
    <w:rsid w:val="001D1473"/>
    <w:rsid w:val="001D1679"/>
    <w:rsid w:val="001D17B0"/>
    <w:rsid w:val="001D17D5"/>
    <w:rsid w:val="001D2A1C"/>
    <w:rsid w:val="001D2D0D"/>
    <w:rsid w:val="001D32FD"/>
    <w:rsid w:val="001D3932"/>
    <w:rsid w:val="001D4A2A"/>
    <w:rsid w:val="001D63B2"/>
    <w:rsid w:val="001D695F"/>
    <w:rsid w:val="001D69F9"/>
    <w:rsid w:val="001D6AD9"/>
    <w:rsid w:val="001D74F0"/>
    <w:rsid w:val="001D7A7B"/>
    <w:rsid w:val="001E0184"/>
    <w:rsid w:val="001E09A3"/>
    <w:rsid w:val="001E0CAA"/>
    <w:rsid w:val="001E0FF9"/>
    <w:rsid w:val="001E18E7"/>
    <w:rsid w:val="001E19C8"/>
    <w:rsid w:val="001E30F6"/>
    <w:rsid w:val="001E34AE"/>
    <w:rsid w:val="001E37D5"/>
    <w:rsid w:val="001E3D69"/>
    <w:rsid w:val="001E3FB7"/>
    <w:rsid w:val="001E41FF"/>
    <w:rsid w:val="001E5615"/>
    <w:rsid w:val="001E5BAE"/>
    <w:rsid w:val="001F0BCA"/>
    <w:rsid w:val="001F1634"/>
    <w:rsid w:val="001F1975"/>
    <w:rsid w:val="001F1A34"/>
    <w:rsid w:val="001F1AEB"/>
    <w:rsid w:val="001F3C2E"/>
    <w:rsid w:val="001F3D15"/>
    <w:rsid w:val="001F3E92"/>
    <w:rsid w:val="001F4095"/>
    <w:rsid w:val="001F493E"/>
    <w:rsid w:val="001F4BDC"/>
    <w:rsid w:val="001F5986"/>
    <w:rsid w:val="001F5DC2"/>
    <w:rsid w:val="001F64DC"/>
    <w:rsid w:val="001F6EDE"/>
    <w:rsid w:val="001F73C5"/>
    <w:rsid w:val="00200086"/>
    <w:rsid w:val="0020033A"/>
    <w:rsid w:val="002004FE"/>
    <w:rsid w:val="00200FA4"/>
    <w:rsid w:val="00201668"/>
    <w:rsid w:val="0020197B"/>
    <w:rsid w:val="00201B0D"/>
    <w:rsid w:val="00202526"/>
    <w:rsid w:val="00202B67"/>
    <w:rsid w:val="00202BF2"/>
    <w:rsid w:val="0020350D"/>
    <w:rsid w:val="002036FB"/>
    <w:rsid w:val="002037D8"/>
    <w:rsid w:val="00203F71"/>
    <w:rsid w:val="00204681"/>
    <w:rsid w:val="0020555C"/>
    <w:rsid w:val="0020561A"/>
    <w:rsid w:val="00205E6A"/>
    <w:rsid w:val="00206266"/>
    <w:rsid w:val="00206706"/>
    <w:rsid w:val="00207527"/>
    <w:rsid w:val="0021069F"/>
    <w:rsid w:val="00211128"/>
    <w:rsid w:val="00211349"/>
    <w:rsid w:val="0021157C"/>
    <w:rsid w:val="0021187F"/>
    <w:rsid w:val="00211FF5"/>
    <w:rsid w:val="0021262F"/>
    <w:rsid w:val="00213FD4"/>
    <w:rsid w:val="002148A5"/>
    <w:rsid w:val="00214B8C"/>
    <w:rsid w:val="00214DB4"/>
    <w:rsid w:val="00215630"/>
    <w:rsid w:val="002173CB"/>
    <w:rsid w:val="002176B0"/>
    <w:rsid w:val="00217D93"/>
    <w:rsid w:val="00217EE5"/>
    <w:rsid w:val="002203F5"/>
    <w:rsid w:val="0022045F"/>
    <w:rsid w:val="00220BF3"/>
    <w:rsid w:val="00220CE5"/>
    <w:rsid w:val="00221174"/>
    <w:rsid w:val="00221AB7"/>
    <w:rsid w:val="002229CB"/>
    <w:rsid w:val="00222B8B"/>
    <w:rsid w:val="00222F30"/>
    <w:rsid w:val="00223C60"/>
    <w:rsid w:val="00224002"/>
    <w:rsid w:val="002241EC"/>
    <w:rsid w:val="00224326"/>
    <w:rsid w:val="0022473B"/>
    <w:rsid w:val="00224819"/>
    <w:rsid w:val="002249D3"/>
    <w:rsid w:val="00225735"/>
    <w:rsid w:val="00225754"/>
    <w:rsid w:val="00225C5B"/>
    <w:rsid w:val="00225D8D"/>
    <w:rsid w:val="002270F1"/>
    <w:rsid w:val="00227EBD"/>
    <w:rsid w:val="00227ED6"/>
    <w:rsid w:val="0023001E"/>
    <w:rsid w:val="00231ABD"/>
    <w:rsid w:val="00231FC5"/>
    <w:rsid w:val="0023363A"/>
    <w:rsid w:val="0023467C"/>
    <w:rsid w:val="0023516B"/>
    <w:rsid w:val="002359F0"/>
    <w:rsid w:val="00235C83"/>
    <w:rsid w:val="00235F5C"/>
    <w:rsid w:val="00236BA7"/>
    <w:rsid w:val="002376E3"/>
    <w:rsid w:val="00237B30"/>
    <w:rsid w:val="0024001A"/>
    <w:rsid w:val="002402CA"/>
    <w:rsid w:val="002406C1"/>
    <w:rsid w:val="00240B7C"/>
    <w:rsid w:val="0024113B"/>
    <w:rsid w:val="00242672"/>
    <w:rsid w:val="00242702"/>
    <w:rsid w:val="00242A4F"/>
    <w:rsid w:val="00243982"/>
    <w:rsid w:val="00243BD4"/>
    <w:rsid w:val="00244331"/>
    <w:rsid w:val="002447FA"/>
    <w:rsid w:val="00244D5A"/>
    <w:rsid w:val="0024619D"/>
    <w:rsid w:val="00246207"/>
    <w:rsid w:val="00247046"/>
    <w:rsid w:val="002475CC"/>
    <w:rsid w:val="00247FB9"/>
    <w:rsid w:val="00250649"/>
    <w:rsid w:val="00250E2B"/>
    <w:rsid w:val="00251B63"/>
    <w:rsid w:val="00252675"/>
    <w:rsid w:val="00252A3F"/>
    <w:rsid w:val="00252B5A"/>
    <w:rsid w:val="00252BB1"/>
    <w:rsid w:val="00253121"/>
    <w:rsid w:val="00253247"/>
    <w:rsid w:val="0025487C"/>
    <w:rsid w:val="00254CD9"/>
    <w:rsid w:val="00254EF3"/>
    <w:rsid w:val="00255C67"/>
    <w:rsid w:val="00255EBE"/>
    <w:rsid w:val="0025639D"/>
    <w:rsid w:val="00256943"/>
    <w:rsid w:val="00256CC5"/>
    <w:rsid w:val="00256DE8"/>
    <w:rsid w:val="002576EB"/>
    <w:rsid w:val="00257907"/>
    <w:rsid w:val="00257FA3"/>
    <w:rsid w:val="0026081B"/>
    <w:rsid w:val="00261170"/>
    <w:rsid w:val="0026134D"/>
    <w:rsid w:val="0026151D"/>
    <w:rsid w:val="00261660"/>
    <w:rsid w:val="00261889"/>
    <w:rsid w:val="00262227"/>
    <w:rsid w:val="0026268F"/>
    <w:rsid w:val="002626F1"/>
    <w:rsid w:val="00263DC3"/>
    <w:rsid w:val="0026478F"/>
    <w:rsid w:val="002647CF"/>
    <w:rsid w:val="00264991"/>
    <w:rsid w:val="0026503E"/>
    <w:rsid w:val="00265318"/>
    <w:rsid w:val="00265918"/>
    <w:rsid w:val="00265D8E"/>
    <w:rsid w:val="00265E64"/>
    <w:rsid w:val="00265F33"/>
    <w:rsid w:val="0026712A"/>
    <w:rsid w:val="0026724D"/>
    <w:rsid w:val="00270628"/>
    <w:rsid w:val="0027189E"/>
    <w:rsid w:val="00271A51"/>
    <w:rsid w:val="00271CFC"/>
    <w:rsid w:val="00272408"/>
    <w:rsid w:val="002728A4"/>
    <w:rsid w:val="002735F3"/>
    <w:rsid w:val="00274C0C"/>
    <w:rsid w:val="00275126"/>
    <w:rsid w:val="00275293"/>
    <w:rsid w:val="002754C5"/>
    <w:rsid w:val="0027644B"/>
    <w:rsid w:val="0027661B"/>
    <w:rsid w:val="0027661F"/>
    <w:rsid w:val="00276652"/>
    <w:rsid w:val="00276F08"/>
    <w:rsid w:val="00277B56"/>
    <w:rsid w:val="00277BD5"/>
    <w:rsid w:val="00280AF1"/>
    <w:rsid w:val="00280C0C"/>
    <w:rsid w:val="0028140B"/>
    <w:rsid w:val="00281638"/>
    <w:rsid w:val="00281AFC"/>
    <w:rsid w:val="0028286A"/>
    <w:rsid w:val="00282A74"/>
    <w:rsid w:val="00282AA4"/>
    <w:rsid w:val="00282BD3"/>
    <w:rsid w:val="00282DD6"/>
    <w:rsid w:val="002830EF"/>
    <w:rsid w:val="00283128"/>
    <w:rsid w:val="00283572"/>
    <w:rsid w:val="00283A5C"/>
    <w:rsid w:val="00284029"/>
    <w:rsid w:val="00284471"/>
    <w:rsid w:val="002847BE"/>
    <w:rsid w:val="00284AB9"/>
    <w:rsid w:val="00285CC0"/>
    <w:rsid w:val="002864F4"/>
    <w:rsid w:val="00286C7C"/>
    <w:rsid w:val="0028733E"/>
    <w:rsid w:val="00287A97"/>
    <w:rsid w:val="00287C1C"/>
    <w:rsid w:val="00287CC9"/>
    <w:rsid w:val="00290583"/>
    <w:rsid w:val="00290CD7"/>
    <w:rsid w:val="00290DFC"/>
    <w:rsid w:val="00292CC4"/>
    <w:rsid w:val="00292DBE"/>
    <w:rsid w:val="0029300D"/>
    <w:rsid w:val="00293BA5"/>
    <w:rsid w:val="00294199"/>
    <w:rsid w:val="00294200"/>
    <w:rsid w:val="002942BF"/>
    <w:rsid w:val="00294A86"/>
    <w:rsid w:val="002950CC"/>
    <w:rsid w:val="002957B9"/>
    <w:rsid w:val="0029583F"/>
    <w:rsid w:val="002961C0"/>
    <w:rsid w:val="002961FD"/>
    <w:rsid w:val="002967F0"/>
    <w:rsid w:val="00296D94"/>
    <w:rsid w:val="00297476"/>
    <w:rsid w:val="00297801"/>
    <w:rsid w:val="002A0793"/>
    <w:rsid w:val="002A0A69"/>
    <w:rsid w:val="002A19F5"/>
    <w:rsid w:val="002A28E5"/>
    <w:rsid w:val="002A3220"/>
    <w:rsid w:val="002A3A97"/>
    <w:rsid w:val="002A3C54"/>
    <w:rsid w:val="002A3D93"/>
    <w:rsid w:val="002A4883"/>
    <w:rsid w:val="002A5B1A"/>
    <w:rsid w:val="002A64BD"/>
    <w:rsid w:val="002A6A5A"/>
    <w:rsid w:val="002A739B"/>
    <w:rsid w:val="002A7C83"/>
    <w:rsid w:val="002B0274"/>
    <w:rsid w:val="002B129B"/>
    <w:rsid w:val="002B1C79"/>
    <w:rsid w:val="002B23B6"/>
    <w:rsid w:val="002B2617"/>
    <w:rsid w:val="002B2972"/>
    <w:rsid w:val="002B29D0"/>
    <w:rsid w:val="002B2BC4"/>
    <w:rsid w:val="002B3EA0"/>
    <w:rsid w:val="002B3FBB"/>
    <w:rsid w:val="002B4922"/>
    <w:rsid w:val="002B5B3D"/>
    <w:rsid w:val="002B6113"/>
    <w:rsid w:val="002B6572"/>
    <w:rsid w:val="002B66F6"/>
    <w:rsid w:val="002B69F3"/>
    <w:rsid w:val="002B6B24"/>
    <w:rsid w:val="002B6D4F"/>
    <w:rsid w:val="002B7F84"/>
    <w:rsid w:val="002B7FEC"/>
    <w:rsid w:val="002C0A2E"/>
    <w:rsid w:val="002C1140"/>
    <w:rsid w:val="002C1409"/>
    <w:rsid w:val="002C183B"/>
    <w:rsid w:val="002C22B0"/>
    <w:rsid w:val="002C22C3"/>
    <w:rsid w:val="002C27FE"/>
    <w:rsid w:val="002C2D19"/>
    <w:rsid w:val="002C322D"/>
    <w:rsid w:val="002C3402"/>
    <w:rsid w:val="002C36E2"/>
    <w:rsid w:val="002C3D62"/>
    <w:rsid w:val="002C45E9"/>
    <w:rsid w:val="002C4D5E"/>
    <w:rsid w:val="002C4ED7"/>
    <w:rsid w:val="002C4F5D"/>
    <w:rsid w:val="002C5013"/>
    <w:rsid w:val="002C52CE"/>
    <w:rsid w:val="002C5539"/>
    <w:rsid w:val="002C5A84"/>
    <w:rsid w:val="002C5B44"/>
    <w:rsid w:val="002C5C62"/>
    <w:rsid w:val="002C6430"/>
    <w:rsid w:val="002C6B5A"/>
    <w:rsid w:val="002C6E6A"/>
    <w:rsid w:val="002C6EB7"/>
    <w:rsid w:val="002D09E9"/>
    <w:rsid w:val="002D0BE0"/>
    <w:rsid w:val="002D10FA"/>
    <w:rsid w:val="002D147C"/>
    <w:rsid w:val="002D18D1"/>
    <w:rsid w:val="002D22FB"/>
    <w:rsid w:val="002D37FE"/>
    <w:rsid w:val="002D38A9"/>
    <w:rsid w:val="002D3C06"/>
    <w:rsid w:val="002D41F1"/>
    <w:rsid w:val="002D4876"/>
    <w:rsid w:val="002D4C0B"/>
    <w:rsid w:val="002D4C55"/>
    <w:rsid w:val="002D583B"/>
    <w:rsid w:val="002D5960"/>
    <w:rsid w:val="002D66DC"/>
    <w:rsid w:val="002D7005"/>
    <w:rsid w:val="002D70F8"/>
    <w:rsid w:val="002E0397"/>
    <w:rsid w:val="002E0B51"/>
    <w:rsid w:val="002E0FF9"/>
    <w:rsid w:val="002E1545"/>
    <w:rsid w:val="002E1DE0"/>
    <w:rsid w:val="002E1F88"/>
    <w:rsid w:val="002E2813"/>
    <w:rsid w:val="002E2F33"/>
    <w:rsid w:val="002E2FE1"/>
    <w:rsid w:val="002E4012"/>
    <w:rsid w:val="002E4299"/>
    <w:rsid w:val="002E4E00"/>
    <w:rsid w:val="002E4EF2"/>
    <w:rsid w:val="002E57BB"/>
    <w:rsid w:val="002E5E2C"/>
    <w:rsid w:val="002E5E93"/>
    <w:rsid w:val="002E5ED3"/>
    <w:rsid w:val="002E6DED"/>
    <w:rsid w:val="002E7A07"/>
    <w:rsid w:val="002F1B95"/>
    <w:rsid w:val="002F1B9B"/>
    <w:rsid w:val="002F209B"/>
    <w:rsid w:val="002F2750"/>
    <w:rsid w:val="002F2B64"/>
    <w:rsid w:val="002F31D6"/>
    <w:rsid w:val="002F323E"/>
    <w:rsid w:val="002F382F"/>
    <w:rsid w:val="002F38AE"/>
    <w:rsid w:val="002F3DCB"/>
    <w:rsid w:val="002F4BE3"/>
    <w:rsid w:val="002F4C2A"/>
    <w:rsid w:val="002F53EF"/>
    <w:rsid w:val="002F58C8"/>
    <w:rsid w:val="002F5B48"/>
    <w:rsid w:val="002F693D"/>
    <w:rsid w:val="002F6DCA"/>
    <w:rsid w:val="002F70EB"/>
    <w:rsid w:val="002F7F33"/>
    <w:rsid w:val="00300392"/>
    <w:rsid w:val="00300956"/>
    <w:rsid w:val="00302214"/>
    <w:rsid w:val="003023D7"/>
    <w:rsid w:val="00302FEB"/>
    <w:rsid w:val="00303663"/>
    <w:rsid w:val="00303A7A"/>
    <w:rsid w:val="003046DA"/>
    <w:rsid w:val="00304EBA"/>
    <w:rsid w:val="00305457"/>
    <w:rsid w:val="00305B24"/>
    <w:rsid w:val="003066A4"/>
    <w:rsid w:val="0030678F"/>
    <w:rsid w:val="00306C0B"/>
    <w:rsid w:val="00307881"/>
    <w:rsid w:val="00310300"/>
    <w:rsid w:val="00311C26"/>
    <w:rsid w:val="00311D66"/>
    <w:rsid w:val="003136CB"/>
    <w:rsid w:val="003139E9"/>
    <w:rsid w:val="00313F94"/>
    <w:rsid w:val="003141F3"/>
    <w:rsid w:val="00314893"/>
    <w:rsid w:val="00314BF7"/>
    <w:rsid w:val="00316030"/>
    <w:rsid w:val="00316F3D"/>
    <w:rsid w:val="00317187"/>
    <w:rsid w:val="0031734C"/>
    <w:rsid w:val="003173A5"/>
    <w:rsid w:val="0032027F"/>
    <w:rsid w:val="0032070C"/>
    <w:rsid w:val="003207FC"/>
    <w:rsid w:val="00320DDB"/>
    <w:rsid w:val="003221E6"/>
    <w:rsid w:val="00322EBD"/>
    <w:rsid w:val="0032323A"/>
    <w:rsid w:val="00324992"/>
    <w:rsid w:val="0032499A"/>
    <w:rsid w:val="00324DAA"/>
    <w:rsid w:val="00324FC5"/>
    <w:rsid w:val="003259A8"/>
    <w:rsid w:val="00325B2C"/>
    <w:rsid w:val="00325CEA"/>
    <w:rsid w:val="003269B7"/>
    <w:rsid w:val="00326F69"/>
    <w:rsid w:val="00326F7A"/>
    <w:rsid w:val="003274A2"/>
    <w:rsid w:val="003275A8"/>
    <w:rsid w:val="00330961"/>
    <w:rsid w:val="003309E4"/>
    <w:rsid w:val="00330E6B"/>
    <w:rsid w:val="0033113E"/>
    <w:rsid w:val="00331607"/>
    <w:rsid w:val="00332B85"/>
    <w:rsid w:val="00333052"/>
    <w:rsid w:val="0033392B"/>
    <w:rsid w:val="00333EDB"/>
    <w:rsid w:val="003341F7"/>
    <w:rsid w:val="0033420C"/>
    <w:rsid w:val="00334811"/>
    <w:rsid w:val="003351DE"/>
    <w:rsid w:val="00335769"/>
    <w:rsid w:val="00336004"/>
    <w:rsid w:val="00336623"/>
    <w:rsid w:val="00336722"/>
    <w:rsid w:val="00336E70"/>
    <w:rsid w:val="003371F2"/>
    <w:rsid w:val="0033743B"/>
    <w:rsid w:val="00337801"/>
    <w:rsid w:val="00337C6A"/>
    <w:rsid w:val="003406B0"/>
    <w:rsid w:val="00343227"/>
    <w:rsid w:val="0034345F"/>
    <w:rsid w:val="003439AA"/>
    <w:rsid w:val="0034411B"/>
    <w:rsid w:val="00344482"/>
    <w:rsid w:val="00344618"/>
    <w:rsid w:val="00345AEB"/>
    <w:rsid w:val="00345CC8"/>
    <w:rsid w:val="0034676F"/>
    <w:rsid w:val="003468AE"/>
    <w:rsid w:val="00347081"/>
    <w:rsid w:val="00347311"/>
    <w:rsid w:val="003476E8"/>
    <w:rsid w:val="003479AD"/>
    <w:rsid w:val="00347F1C"/>
    <w:rsid w:val="00347FEC"/>
    <w:rsid w:val="00350006"/>
    <w:rsid w:val="00350328"/>
    <w:rsid w:val="0035057C"/>
    <w:rsid w:val="003509DF"/>
    <w:rsid w:val="00350BE3"/>
    <w:rsid w:val="00350EBD"/>
    <w:rsid w:val="003517AD"/>
    <w:rsid w:val="003525CF"/>
    <w:rsid w:val="00352D9F"/>
    <w:rsid w:val="00353616"/>
    <w:rsid w:val="00353734"/>
    <w:rsid w:val="00353A94"/>
    <w:rsid w:val="00356528"/>
    <w:rsid w:val="00356A01"/>
    <w:rsid w:val="00356C9D"/>
    <w:rsid w:val="00356F45"/>
    <w:rsid w:val="0035729B"/>
    <w:rsid w:val="00357AA1"/>
    <w:rsid w:val="00357F0E"/>
    <w:rsid w:val="00360421"/>
    <w:rsid w:val="00361CB3"/>
    <w:rsid w:val="0036210A"/>
    <w:rsid w:val="0036258C"/>
    <w:rsid w:val="0036395E"/>
    <w:rsid w:val="00363E4E"/>
    <w:rsid w:val="00364A57"/>
    <w:rsid w:val="00364AFE"/>
    <w:rsid w:val="003663F9"/>
    <w:rsid w:val="00366B74"/>
    <w:rsid w:val="00366F7B"/>
    <w:rsid w:val="00367891"/>
    <w:rsid w:val="00370376"/>
    <w:rsid w:val="0037222D"/>
    <w:rsid w:val="003727A9"/>
    <w:rsid w:val="003728E8"/>
    <w:rsid w:val="00372AB7"/>
    <w:rsid w:val="00372B8F"/>
    <w:rsid w:val="00372F2F"/>
    <w:rsid w:val="00373A2F"/>
    <w:rsid w:val="0037456D"/>
    <w:rsid w:val="00374DC6"/>
    <w:rsid w:val="0037511F"/>
    <w:rsid w:val="00376268"/>
    <w:rsid w:val="00376C76"/>
    <w:rsid w:val="00376DAE"/>
    <w:rsid w:val="00376F1D"/>
    <w:rsid w:val="0037728E"/>
    <w:rsid w:val="00377658"/>
    <w:rsid w:val="00377AB4"/>
    <w:rsid w:val="00377B7E"/>
    <w:rsid w:val="00377C54"/>
    <w:rsid w:val="00380B0E"/>
    <w:rsid w:val="00380CB9"/>
    <w:rsid w:val="00381119"/>
    <w:rsid w:val="00381820"/>
    <w:rsid w:val="00381A23"/>
    <w:rsid w:val="00381ED2"/>
    <w:rsid w:val="00381F95"/>
    <w:rsid w:val="00383598"/>
    <w:rsid w:val="00383AB9"/>
    <w:rsid w:val="003847BC"/>
    <w:rsid w:val="0038492E"/>
    <w:rsid w:val="00384B38"/>
    <w:rsid w:val="00385222"/>
    <w:rsid w:val="0038538E"/>
    <w:rsid w:val="003860BA"/>
    <w:rsid w:val="00386F16"/>
    <w:rsid w:val="00387BE0"/>
    <w:rsid w:val="0039059F"/>
    <w:rsid w:val="003916F3"/>
    <w:rsid w:val="00391CC5"/>
    <w:rsid w:val="003925CB"/>
    <w:rsid w:val="0039279D"/>
    <w:rsid w:val="0039297C"/>
    <w:rsid w:val="0039347A"/>
    <w:rsid w:val="003935C5"/>
    <w:rsid w:val="00393C74"/>
    <w:rsid w:val="00394064"/>
    <w:rsid w:val="00394108"/>
    <w:rsid w:val="00394E2E"/>
    <w:rsid w:val="00395388"/>
    <w:rsid w:val="00395DBF"/>
    <w:rsid w:val="00396201"/>
    <w:rsid w:val="003962D6"/>
    <w:rsid w:val="00396413"/>
    <w:rsid w:val="003A08C3"/>
    <w:rsid w:val="003A0CDF"/>
    <w:rsid w:val="003A1026"/>
    <w:rsid w:val="003A120D"/>
    <w:rsid w:val="003A17C0"/>
    <w:rsid w:val="003A2309"/>
    <w:rsid w:val="003A3C58"/>
    <w:rsid w:val="003A448D"/>
    <w:rsid w:val="003A45C7"/>
    <w:rsid w:val="003A4A29"/>
    <w:rsid w:val="003A543A"/>
    <w:rsid w:val="003A5572"/>
    <w:rsid w:val="003A576E"/>
    <w:rsid w:val="003A60A3"/>
    <w:rsid w:val="003A6116"/>
    <w:rsid w:val="003A6B3B"/>
    <w:rsid w:val="003A710A"/>
    <w:rsid w:val="003A73A9"/>
    <w:rsid w:val="003A7625"/>
    <w:rsid w:val="003A7735"/>
    <w:rsid w:val="003A7E68"/>
    <w:rsid w:val="003B021E"/>
    <w:rsid w:val="003B0282"/>
    <w:rsid w:val="003B0534"/>
    <w:rsid w:val="003B0707"/>
    <w:rsid w:val="003B1464"/>
    <w:rsid w:val="003B1E1A"/>
    <w:rsid w:val="003B2465"/>
    <w:rsid w:val="003B279A"/>
    <w:rsid w:val="003B2A51"/>
    <w:rsid w:val="003B2A91"/>
    <w:rsid w:val="003B2D98"/>
    <w:rsid w:val="003B30AC"/>
    <w:rsid w:val="003B3290"/>
    <w:rsid w:val="003B38A9"/>
    <w:rsid w:val="003B398E"/>
    <w:rsid w:val="003B3EF2"/>
    <w:rsid w:val="003B523D"/>
    <w:rsid w:val="003B5627"/>
    <w:rsid w:val="003B5A65"/>
    <w:rsid w:val="003B5DB8"/>
    <w:rsid w:val="003B659E"/>
    <w:rsid w:val="003B6760"/>
    <w:rsid w:val="003B6C6E"/>
    <w:rsid w:val="003B6F92"/>
    <w:rsid w:val="003B73BF"/>
    <w:rsid w:val="003B75FD"/>
    <w:rsid w:val="003B7AD8"/>
    <w:rsid w:val="003C008F"/>
    <w:rsid w:val="003C09F8"/>
    <w:rsid w:val="003C1C84"/>
    <w:rsid w:val="003C1FFC"/>
    <w:rsid w:val="003C270D"/>
    <w:rsid w:val="003C275E"/>
    <w:rsid w:val="003C4242"/>
    <w:rsid w:val="003C4441"/>
    <w:rsid w:val="003C4766"/>
    <w:rsid w:val="003C4A85"/>
    <w:rsid w:val="003C4B6D"/>
    <w:rsid w:val="003C4E3C"/>
    <w:rsid w:val="003C4FDE"/>
    <w:rsid w:val="003C506F"/>
    <w:rsid w:val="003C5474"/>
    <w:rsid w:val="003C550B"/>
    <w:rsid w:val="003C5713"/>
    <w:rsid w:val="003C58F5"/>
    <w:rsid w:val="003C6570"/>
    <w:rsid w:val="003C72BD"/>
    <w:rsid w:val="003C7797"/>
    <w:rsid w:val="003D0D2E"/>
    <w:rsid w:val="003D1276"/>
    <w:rsid w:val="003D18E3"/>
    <w:rsid w:val="003D1B06"/>
    <w:rsid w:val="003D1FD3"/>
    <w:rsid w:val="003D2540"/>
    <w:rsid w:val="003D2CA3"/>
    <w:rsid w:val="003D2D00"/>
    <w:rsid w:val="003D3D17"/>
    <w:rsid w:val="003D3D69"/>
    <w:rsid w:val="003D3FB6"/>
    <w:rsid w:val="003D48EB"/>
    <w:rsid w:val="003D4E51"/>
    <w:rsid w:val="003D585A"/>
    <w:rsid w:val="003D5936"/>
    <w:rsid w:val="003D6AE1"/>
    <w:rsid w:val="003D7CD2"/>
    <w:rsid w:val="003E0440"/>
    <w:rsid w:val="003E2AA4"/>
    <w:rsid w:val="003E2E43"/>
    <w:rsid w:val="003E2FAC"/>
    <w:rsid w:val="003E34C3"/>
    <w:rsid w:val="003E386F"/>
    <w:rsid w:val="003E391A"/>
    <w:rsid w:val="003E47D2"/>
    <w:rsid w:val="003E4864"/>
    <w:rsid w:val="003E49B9"/>
    <w:rsid w:val="003E49C7"/>
    <w:rsid w:val="003E4ADB"/>
    <w:rsid w:val="003E58DF"/>
    <w:rsid w:val="003E6B4A"/>
    <w:rsid w:val="003E6FB6"/>
    <w:rsid w:val="003E71DC"/>
    <w:rsid w:val="003E76C8"/>
    <w:rsid w:val="003E7DDB"/>
    <w:rsid w:val="003F0782"/>
    <w:rsid w:val="003F1277"/>
    <w:rsid w:val="003F14AD"/>
    <w:rsid w:val="003F1653"/>
    <w:rsid w:val="003F2557"/>
    <w:rsid w:val="003F2F9C"/>
    <w:rsid w:val="003F432B"/>
    <w:rsid w:val="003F46DF"/>
    <w:rsid w:val="003F493A"/>
    <w:rsid w:val="003F4F0A"/>
    <w:rsid w:val="003F5595"/>
    <w:rsid w:val="003F5A18"/>
    <w:rsid w:val="003F6054"/>
    <w:rsid w:val="003F6280"/>
    <w:rsid w:val="004000D5"/>
    <w:rsid w:val="004003DC"/>
    <w:rsid w:val="004005FD"/>
    <w:rsid w:val="004006F9"/>
    <w:rsid w:val="00400791"/>
    <w:rsid w:val="00400E95"/>
    <w:rsid w:val="00400EEE"/>
    <w:rsid w:val="004014A0"/>
    <w:rsid w:val="00401BF7"/>
    <w:rsid w:val="00401E8D"/>
    <w:rsid w:val="0040270B"/>
    <w:rsid w:val="004029E1"/>
    <w:rsid w:val="00402A1D"/>
    <w:rsid w:val="00402F3A"/>
    <w:rsid w:val="00404C4C"/>
    <w:rsid w:val="004053E5"/>
    <w:rsid w:val="0040540B"/>
    <w:rsid w:val="00405488"/>
    <w:rsid w:val="004057B7"/>
    <w:rsid w:val="0040581D"/>
    <w:rsid w:val="00406592"/>
    <w:rsid w:val="0040668C"/>
    <w:rsid w:val="00406E2F"/>
    <w:rsid w:val="00406EF6"/>
    <w:rsid w:val="00406FEE"/>
    <w:rsid w:val="004070E4"/>
    <w:rsid w:val="0040723E"/>
    <w:rsid w:val="004072D7"/>
    <w:rsid w:val="00407A22"/>
    <w:rsid w:val="00407C7F"/>
    <w:rsid w:val="00411305"/>
    <w:rsid w:val="00411349"/>
    <w:rsid w:val="0041187A"/>
    <w:rsid w:val="00412320"/>
    <w:rsid w:val="00412B21"/>
    <w:rsid w:val="00412B87"/>
    <w:rsid w:val="00412BCF"/>
    <w:rsid w:val="004138C3"/>
    <w:rsid w:val="0041423F"/>
    <w:rsid w:val="004142F5"/>
    <w:rsid w:val="00414F81"/>
    <w:rsid w:val="004150B2"/>
    <w:rsid w:val="004157E1"/>
    <w:rsid w:val="004175E4"/>
    <w:rsid w:val="00420B73"/>
    <w:rsid w:val="00421329"/>
    <w:rsid w:val="00422391"/>
    <w:rsid w:val="00422A84"/>
    <w:rsid w:val="00422CB6"/>
    <w:rsid w:val="00422D04"/>
    <w:rsid w:val="00422D3D"/>
    <w:rsid w:val="0042366D"/>
    <w:rsid w:val="004236B4"/>
    <w:rsid w:val="00423770"/>
    <w:rsid w:val="00423794"/>
    <w:rsid w:val="004237C8"/>
    <w:rsid w:val="004238E0"/>
    <w:rsid w:val="00423CEE"/>
    <w:rsid w:val="00424E56"/>
    <w:rsid w:val="00424E5D"/>
    <w:rsid w:val="00425826"/>
    <w:rsid w:val="00425B33"/>
    <w:rsid w:val="00425D53"/>
    <w:rsid w:val="00425DD2"/>
    <w:rsid w:val="00426834"/>
    <w:rsid w:val="0042724B"/>
    <w:rsid w:val="00431249"/>
    <w:rsid w:val="00432175"/>
    <w:rsid w:val="00432BC7"/>
    <w:rsid w:val="00433CCD"/>
    <w:rsid w:val="004346A6"/>
    <w:rsid w:val="00434A49"/>
    <w:rsid w:val="00434F53"/>
    <w:rsid w:val="00435119"/>
    <w:rsid w:val="004351AB"/>
    <w:rsid w:val="0043592C"/>
    <w:rsid w:val="004361E8"/>
    <w:rsid w:val="0043634E"/>
    <w:rsid w:val="004367B1"/>
    <w:rsid w:val="00436A0F"/>
    <w:rsid w:val="00437150"/>
    <w:rsid w:val="00437199"/>
    <w:rsid w:val="0043750A"/>
    <w:rsid w:val="00437921"/>
    <w:rsid w:val="00440E99"/>
    <w:rsid w:val="0044318B"/>
    <w:rsid w:val="00443FF5"/>
    <w:rsid w:val="004443DA"/>
    <w:rsid w:val="0044463D"/>
    <w:rsid w:val="00444C60"/>
    <w:rsid w:val="00445C07"/>
    <w:rsid w:val="00447159"/>
    <w:rsid w:val="00447516"/>
    <w:rsid w:val="00447577"/>
    <w:rsid w:val="00450719"/>
    <w:rsid w:val="00450CFA"/>
    <w:rsid w:val="00450DCC"/>
    <w:rsid w:val="004520CD"/>
    <w:rsid w:val="004523A7"/>
    <w:rsid w:val="00452908"/>
    <w:rsid w:val="0045339D"/>
    <w:rsid w:val="004534C7"/>
    <w:rsid w:val="00453A27"/>
    <w:rsid w:val="00453A96"/>
    <w:rsid w:val="00453D21"/>
    <w:rsid w:val="0045416E"/>
    <w:rsid w:val="00454B1B"/>
    <w:rsid w:val="00454C6E"/>
    <w:rsid w:val="004557BB"/>
    <w:rsid w:val="00455810"/>
    <w:rsid w:val="00455EC6"/>
    <w:rsid w:val="00455FA3"/>
    <w:rsid w:val="00456E14"/>
    <w:rsid w:val="004574B9"/>
    <w:rsid w:val="0046022C"/>
    <w:rsid w:val="00461656"/>
    <w:rsid w:val="004623E7"/>
    <w:rsid w:val="004631A2"/>
    <w:rsid w:val="00463E42"/>
    <w:rsid w:val="004650DF"/>
    <w:rsid w:val="004653ED"/>
    <w:rsid w:val="004659DA"/>
    <w:rsid w:val="004660F4"/>
    <w:rsid w:val="0046748B"/>
    <w:rsid w:val="0046752A"/>
    <w:rsid w:val="00467C74"/>
    <w:rsid w:val="00470132"/>
    <w:rsid w:val="00470AED"/>
    <w:rsid w:val="00471661"/>
    <w:rsid w:val="00471B3B"/>
    <w:rsid w:val="00471F7B"/>
    <w:rsid w:val="00472262"/>
    <w:rsid w:val="0047244D"/>
    <w:rsid w:val="00472781"/>
    <w:rsid w:val="004732E9"/>
    <w:rsid w:val="0047462E"/>
    <w:rsid w:val="00474825"/>
    <w:rsid w:val="00474A1D"/>
    <w:rsid w:val="00474B26"/>
    <w:rsid w:val="00475392"/>
    <w:rsid w:val="0047590C"/>
    <w:rsid w:val="004762BA"/>
    <w:rsid w:val="00476410"/>
    <w:rsid w:val="00477A65"/>
    <w:rsid w:val="004808BD"/>
    <w:rsid w:val="00481206"/>
    <w:rsid w:val="0048137B"/>
    <w:rsid w:val="004825B4"/>
    <w:rsid w:val="00482B81"/>
    <w:rsid w:val="00482C88"/>
    <w:rsid w:val="00483B63"/>
    <w:rsid w:val="00483FC1"/>
    <w:rsid w:val="00483FCA"/>
    <w:rsid w:val="004854BB"/>
    <w:rsid w:val="00485E70"/>
    <w:rsid w:val="00486D96"/>
    <w:rsid w:val="004876EB"/>
    <w:rsid w:val="0048792A"/>
    <w:rsid w:val="004902AC"/>
    <w:rsid w:val="00490AAE"/>
    <w:rsid w:val="00490D7C"/>
    <w:rsid w:val="004919A5"/>
    <w:rsid w:val="00492070"/>
    <w:rsid w:val="0049230E"/>
    <w:rsid w:val="00492562"/>
    <w:rsid w:val="00492A76"/>
    <w:rsid w:val="00492DCB"/>
    <w:rsid w:val="004932F5"/>
    <w:rsid w:val="0049363F"/>
    <w:rsid w:val="00493AE6"/>
    <w:rsid w:val="00494493"/>
    <w:rsid w:val="00494B50"/>
    <w:rsid w:val="00494C5F"/>
    <w:rsid w:val="004953D8"/>
    <w:rsid w:val="0049633A"/>
    <w:rsid w:val="0049654A"/>
    <w:rsid w:val="00496606"/>
    <w:rsid w:val="00496810"/>
    <w:rsid w:val="0049699E"/>
    <w:rsid w:val="004976D6"/>
    <w:rsid w:val="00497C59"/>
    <w:rsid w:val="004A0532"/>
    <w:rsid w:val="004A08A8"/>
    <w:rsid w:val="004A0C5E"/>
    <w:rsid w:val="004A1165"/>
    <w:rsid w:val="004A133B"/>
    <w:rsid w:val="004A1658"/>
    <w:rsid w:val="004A241A"/>
    <w:rsid w:val="004A242D"/>
    <w:rsid w:val="004A2A78"/>
    <w:rsid w:val="004A2AFB"/>
    <w:rsid w:val="004A2BA2"/>
    <w:rsid w:val="004A35F2"/>
    <w:rsid w:val="004A4147"/>
    <w:rsid w:val="004A4C03"/>
    <w:rsid w:val="004A4F68"/>
    <w:rsid w:val="004A51A9"/>
    <w:rsid w:val="004A55C0"/>
    <w:rsid w:val="004A5BD2"/>
    <w:rsid w:val="004A6144"/>
    <w:rsid w:val="004A6866"/>
    <w:rsid w:val="004A71A9"/>
    <w:rsid w:val="004A73FC"/>
    <w:rsid w:val="004A74AD"/>
    <w:rsid w:val="004A7B94"/>
    <w:rsid w:val="004B0BCB"/>
    <w:rsid w:val="004B0D73"/>
    <w:rsid w:val="004B131E"/>
    <w:rsid w:val="004B1707"/>
    <w:rsid w:val="004B17F0"/>
    <w:rsid w:val="004B2A75"/>
    <w:rsid w:val="004B2F49"/>
    <w:rsid w:val="004B3A33"/>
    <w:rsid w:val="004B3B0E"/>
    <w:rsid w:val="004B414C"/>
    <w:rsid w:val="004B48F5"/>
    <w:rsid w:val="004B4FB5"/>
    <w:rsid w:val="004B5310"/>
    <w:rsid w:val="004B5DF2"/>
    <w:rsid w:val="004B62DB"/>
    <w:rsid w:val="004B63D0"/>
    <w:rsid w:val="004B6674"/>
    <w:rsid w:val="004B6BC9"/>
    <w:rsid w:val="004B704E"/>
    <w:rsid w:val="004B70E5"/>
    <w:rsid w:val="004B7A25"/>
    <w:rsid w:val="004B7A83"/>
    <w:rsid w:val="004C0C2C"/>
    <w:rsid w:val="004C1118"/>
    <w:rsid w:val="004C1559"/>
    <w:rsid w:val="004C1D92"/>
    <w:rsid w:val="004C1F46"/>
    <w:rsid w:val="004C46DD"/>
    <w:rsid w:val="004C48AF"/>
    <w:rsid w:val="004C4FE2"/>
    <w:rsid w:val="004C56C7"/>
    <w:rsid w:val="004C5EEF"/>
    <w:rsid w:val="004C5F0B"/>
    <w:rsid w:val="004C694E"/>
    <w:rsid w:val="004C6BA8"/>
    <w:rsid w:val="004D0134"/>
    <w:rsid w:val="004D063D"/>
    <w:rsid w:val="004D0902"/>
    <w:rsid w:val="004D0A7E"/>
    <w:rsid w:val="004D2863"/>
    <w:rsid w:val="004D2A01"/>
    <w:rsid w:val="004D4AD4"/>
    <w:rsid w:val="004D55FF"/>
    <w:rsid w:val="004D5D57"/>
    <w:rsid w:val="004D5EC1"/>
    <w:rsid w:val="004D67BB"/>
    <w:rsid w:val="004D6DFD"/>
    <w:rsid w:val="004D7586"/>
    <w:rsid w:val="004D7C29"/>
    <w:rsid w:val="004E0186"/>
    <w:rsid w:val="004E130B"/>
    <w:rsid w:val="004E1402"/>
    <w:rsid w:val="004E23AC"/>
    <w:rsid w:val="004E2B8B"/>
    <w:rsid w:val="004E2D18"/>
    <w:rsid w:val="004E4249"/>
    <w:rsid w:val="004E4477"/>
    <w:rsid w:val="004E4EC9"/>
    <w:rsid w:val="004E574B"/>
    <w:rsid w:val="004E57AD"/>
    <w:rsid w:val="004E5E66"/>
    <w:rsid w:val="004E61F9"/>
    <w:rsid w:val="004E65B5"/>
    <w:rsid w:val="004E6DA5"/>
    <w:rsid w:val="004E79F7"/>
    <w:rsid w:val="004E7ADB"/>
    <w:rsid w:val="004E7B41"/>
    <w:rsid w:val="004F01EE"/>
    <w:rsid w:val="004F0665"/>
    <w:rsid w:val="004F0DE1"/>
    <w:rsid w:val="004F15C5"/>
    <w:rsid w:val="004F1969"/>
    <w:rsid w:val="004F1D43"/>
    <w:rsid w:val="004F2026"/>
    <w:rsid w:val="004F248C"/>
    <w:rsid w:val="004F2574"/>
    <w:rsid w:val="004F2B0C"/>
    <w:rsid w:val="004F3123"/>
    <w:rsid w:val="004F348E"/>
    <w:rsid w:val="004F3D82"/>
    <w:rsid w:val="004F41F2"/>
    <w:rsid w:val="004F486A"/>
    <w:rsid w:val="004F4A81"/>
    <w:rsid w:val="004F4FCD"/>
    <w:rsid w:val="004F554F"/>
    <w:rsid w:val="004F5704"/>
    <w:rsid w:val="004F5C28"/>
    <w:rsid w:val="004F5C80"/>
    <w:rsid w:val="004F5CD8"/>
    <w:rsid w:val="004F6FE8"/>
    <w:rsid w:val="004F7173"/>
    <w:rsid w:val="004F7F21"/>
    <w:rsid w:val="0050005C"/>
    <w:rsid w:val="00500739"/>
    <w:rsid w:val="00500ECA"/>
    <w:rsid w:val="0050143B"/>
    <w:rsid w:val="00501CF9"/>
    <w:rsid w:val="00502AA5"/>
    <w:rsid w:val="00502C78"/>
    <w:rsid w:val="00502CE5"/>
    <w:rsid w:val="00503B4D"/>
    <w:rsid w:val="00503E59"/>
    <w:rsid w:val="005041BA"/>
    <w:rsid w:val="005041ED"/>
    <w:rsid w:val="005042B8"/>
    <w:rsid w:val="00504EE9"/>
    <w:rsid w:val="00505444"/>
    <w:rsid w:val="00506095"/>
    <w:rsid w:val="005069B6"/>
    <w:rsid w:val="00506A75"/>
    <w:rsid w:val="00506D3E"/>
    <w:rsid w:val="00506E2A"/>
    <w:rsid w:val="005075EB"/>
    <w:rsid w:val="00507D51"/>
    <w:rsid w:val="0051000F"/>
    <w:rsid w:val="00510017"/>
    <w:rsid w:val="005108C9"/>
    <w:rsid w:val="0051148E"/>
    <w:rsid w:val="005115A6"/>
    <w:rsid w:val="005115F6"/>
    <w:rsid w:val="00512322"/>
    <w:rsid w:val="0051263E"/>
    <w:rsid w:val="005135BC"/>
    <w:rsid w:val="00514E4F"/>
    <w:rsid w:val="005151B8"/>
    <w:rsid w:val="00515C50"/>
    <w:rsid w:val="00517001"/>
    <w:rsid w:val="005174E0"/>
    <w:rsid w:val="00517998"/>
    <w:rsid w:val="00517A8A"/>
    <w:rsid w:val="00520476"/>
    <w:rsid w:val="00520789"/>
    <w:rsid w:val="0052136B"/>
    <w:rsid w:val="00521576"/>
    <w:rsid w:val="00522521"/>
    <w:rsid w:val="00522ECD"/>
    <w:rsid w:val="0052350B"/>
    <w:rsid w:val="005235A9"/>
    <w:rsid w:val="00523BD7"/>
    <w:rsid w:val="00524295"/>
    <w:rsid w:val="00524CA3"/>
    <w:rsid w:val="005250E6"/>
    <w:rsid w:val="005256FE"/>
    <w:rsid w:val="00526034"/>
    <w:rsid w:val="00526042"/>
    <w:rsid w:val="00526C78"/>
    <w:rsid w:val="005273B2"/>
    <w:rsid w:val="00530126"/>
    <w:rsid w:val="00530B2B"/>
    <w:rsid w:val="005311CF"/>
    <w:rsid w:val="00531D3B"/>
    <w:rsid w:val="00532CC1"/>
    <w:rsid w:val="00532D7E"/>
    <w:rsid w:val="00532DAE"/>
    <w:rsid w:val="00533939"/>
    <w:rsid w:val="005341BB"/>
    <w:rsid w:val="00534E9F"/>
    <w:rsid w:val="005366F7"/>
    <w:rsid w:val="00536A3F"/>
    <w:rsid w:val="00536CDD"/>
    <w:rsid w:val="00536DDB"/>
    <w:rsid w:val="005370CF"/>
    <w:rsid w:val="00537606"/>
    <w:rsid w:val="0054000E"/>
    <w:rsid w:val="00540176"/>
    <w:rsid w:val="005405D6"/>
    <w:rsid w:val="00540FBE"/>
    <w:rsid w:val="00541241"/>
    <w:rsid w:val="00542146"/>
    <w:rsid w:val="00542D23"/>
    <w:rsid w:val="0054326F"/>
    <w:rsid w:val="00543DF6"/>
    <w:rsid w:val="00543EDB"/>
    <w:rsid w:val="0054431C"/>
    <w:rsid w:val="0054442C"/>
    <w:rsid w:val="00544715"/>
    <w:rsid w:val="005449CB"/>
    <w:rsid w:val="00545135"/>
    <w:rsid w:val="00545161"/>
    <w:rsid w:val="00545FAC"/>
    <w:rsid w:val="005464A0"/>
    <w:rsid w:val="00546551"/>
    <w:rsid w:val="00546C88"/>
    <w:rsid w:val="00546D9C"/>
    <w:rsid w:val="00550285"/>
    <w:rsid w:val="005503B7"/>
    <w:rsid w:val="00550BE4"/>
    <w:rsid w:val="00551102"/>
    <w:rsid w:val="00551590"/>
    <w:rsid w:val="00551DA5"/>
    <w:rsid w:val="005526D1"/>
    <w:rsid w:val="005529E6"/>
    <w:rsid w:val="005533C1"/>
    <w:rsid w:val="00553C8D"/>
    <w:rsid w:val="005547D0"/>
    <w:rsid w:val="00554D71"/>
    <w:rsid w:val="00555482"/>
    <w:rsid w:val="005556BC"/>
    <w:rsid w:val="0055676F"/>
    <w:rsid w:val="005567F5"/>
    <w:rsid w:val="005600BA"/>
    <w:rsid w:val="00560486"/>
    <w:rsid w:val="005615BD"/>
    <w:rsid w:val="00561635"/>
    <w:rsid w:val="0056163E"/>
    <w:rsid w:val="005617DC"/>
    <w:rsid w:val="00562492"/>
    <w:rsid w:val="00562FCB"/>
    <w:rsid w:val="0056393F"/>
    <w:rsid w:val="00563F13"/>
    <w:rsid w:val="00564F4B"/>
    <w:rsid w:val="0056573A"/>
    <w:rsid w:val="00566169"/>
    <w:rsid w:val="0056630E"/>
    <w:rsid w:val="00566A62"/>
    <w:rsid w:val="00566B2A"/>
    <w:rsid w:val="00567081"/>
    <w:rsid w:val="00567261"/>
    <w:rsid w:val="005673F4"/>
    <w:rsid w:val="0056745B"/>
    <w:rsid w:val="0056794A"/>
    <w:rsid w:val="00567FD7"/>
    <w:rsid w:val="00570346"/>
    <w:rsid w:val="005704CC"/>
    <w:rsid w:val="00570B0A"/>
    <w:rsid w:val="00570BA0"/>
    <w:rsid w:val="00571BED"/>
    <w:rsid w:val="00572165"/>
    <w:rsid w:val="005729F4"/>
    <w:rsid w:val="00572A20"/>
    <w:rsid w:val="00572A77"/>
    <w:rsid w:val="00572A90"/>
    <w:rsid w:val="00572F2C"/>
    <w:rsid w:val="005730C7"/>
    <w:rsid w:val="005731FA"/>
    <w:rsid w:val="005739F8"/>
    <w:rsid w:val="00574567"/>
    <w:rsid w:val="00574851"/>
    <w:rsid w:val="0057573F"/>
    <w:rsid w:val="00576392"/>
    <w:rsid w:val="00576BE3"/>
    <w:rsid w:val="00576D5D"/>
    <w:rsid w:val="00577523"/>
    <w:rsid w:val="00577821"/>
    <w:rsid w:val="0057788D"/>
    <w:rsid w:val="005801EB"/>
    <w:rsid w:val="00580261"/>
    <w:rsid w:val="00580B6F"/>
    <w:rsid w:val="00580B81"/>
    <w:rsid w:val="0058190F"/>
    <w:rsid w:val="00581ED1"/>
    <w:rsid w:val="005824B7"/>
    <w:rsid w:val="00583426"/>
    <w:rsid w:val="005835D8"/>
    <w:rsid w:val="005836F8"/>
    <w:rsid w:val="005843B2"/>
    <w:rsid w:val="005845B7"/>
    <w:rsid w:val="00584A28"/>
    <w:rsid w:val="00585FB2"/>
    <w:rsid w:val="005861E6"/>
    <w:rsid w:val="00586CB2"/>
    <w:rsid w:val="00586EEA"/>
    <w:rsid w:val="00587BCC"/>
    <w:rsid w:val="00587FAA"/>
    <w:rsid w:val="0059004B"/>
    <w:rsid w:val="0059057C"/>
    <w:rsid w:val="005918FA"/>
    <w:rsid w:val="0059255D"/>
    <w:rsid w:val="0059259C"/>
    <w:rsid w:val="00592A86"/>
    <w:rsid w:val="005936CD"/>
    <w:rsid w:val="00593A4B"/>
    <w:rsid w:val="00593F3D"/>
    <w:rsid w:val="005940C8"/>
    <w:rsid w:val="0059479A"/>
    <w:rsid w:val="005948E1"/>
    <w:rsid w:val="00595AA8"/>
    <w:rsid w:val="005960FC"/>
    <w:rsid w:val="005968E7"/>
    <w:rsid w:val="00596DFC"/>
    <w:rsid w:val="00597165"/>
    <w:rsid w:val="005978E5"/>
    <w:rsid w:val="00597C84"/>
    <w:rsid w:val="005A1CD5"/>
    <w:rsid w:val="005A1CDC"/>
    <w:rsid w:val="005A2491"/>
    <w:rsid w:val="005A2803"/>
    <w:rsid w:val="005A2849"/>
    <w:rsid w:val="005A28E6"/>
    <w:rsid w:val="005A2987"/>
    <w:rsid w:val="005A2D67"/>
    <w:rsid w:val="005A353C"/>
    <w:rsid w:val="005A4214"/>
    <w:rsid w:val="005A47C8"/>
    <w:rsid w:val="005A49A8"/>
    <w:rsid w:val="005A4EA3"/>
    <w:rsid w:val="005A53AF"/>
    <w:rsid w:val="005A5799"/>
    <w:rsid w:val="005A7A5A"/>
    <w:rsid w:val="005B090C"/>
    <w:rsid w:val="005B0D6E"/>
    <w:rsid w:val="005B0D8D"/>
    <w:rsid w:val="005B0ED7"/>
    <w:rsid w:val="005B13D0"/>
    <w:rsid w:val="005B159C"/>
    <w:rsid w:val="005B181C"/>
    <w:rsid w:val="005B191C"/>
    <w:rsid w:val="005B1C58"/>
    <w:rsid w:val="005B27A2"/>
    <w:rsid w:val="005B2EA4"/>
    <w:rsid w:val="005B3029"/>
    <w:rsid w:val="005B36A1"/>
    <w:rsid w:val="005B38C1"/>
    <w:rsid w:val="005B399C"/>
    <w:rsid w:val="005B432A"/>
    <w:rsid w:val="005B479B"/>
    <w:rsid w:val="005B4801"/>
    <w:rsid w:val="005B4FD7"/>
    <w:rsid w:val="005B562D"/>
    <w:rsid w:val="005B5915"/>
    <w:rsid w:val="005B5C56"/>
    <w:rsid w:val="005B638D"/>
    <w:rsid w:val="005B7386"/>
    <w:rsid w:val="005B7CB2"/>
    <w:rsid w:val="005C125A"/>
    <w:rsid w:val="005C12B0"/>
    <w:rsid w:val="005C1C01"/>
    <w:rsid w:val="005C23A4"/>
    <w:rsid w:val="005C2B67"/>
    <w:rsid w:val="005C3085"/>
    <w:rsid w:val="005C33A8"/>
    <w:rsid w:val="005C355A"/>
    <w:rsid w:val="005C3FA2"/>
    <w:rsid w:val="005C4132"/>
    <w:rsid w:val="005C4574"/>
    <w:rsid w:val="005C468A"/>
    <w:rsid w:val="005C46A2"/>
    <w:rsid w:val="005C4B4B"/>
    <w:rsid w:val="005C4BB2"/>
    <w:rsid w:val="005C50DF"/>
    <w:rsid w:val="005C5B23"/>
    <w:rsid w:val="005C5B65"/>
    <w:rsid w:val="005C602C"/>
    <w:rsid w:val="005C6A5A"/>
    <w:rsid w:val="005C6E7F"/>
    <w:rsid w:val="005C706A"/>
    <w:rsid w:val="005C7227"/>
    <w:rsid w:val="005D037A"/>
    <w:rsid w:val="005D07C4"/>
    <w:rsid w:val="005D0881"/>
    <w:rsid w:val="005D13FD"/>
    <w:rsid w:val="005D1CDF"/>
    <w:rsid w:val="005D1D9B"/>
    <w:rsid w:val="005D1E99"/>
    <w:rsid w:val="005D1EAC"/>
    <w:rsid w:val="005D2BB7"/>
    <w:rsid w:val="005D2D2A"/>
    <w:rsid w:val="005D2EB1"/>
    <w:rsid w:val="005D3535"/>
    <w:rsid w:val="005D354F"/>
    <w:rsid w:val="005D3ECE"/>
    <w:rsid w:val="005D4F74"/>
    <w:rsid w:val="005D5070"/>
    <w:rsid w:val="005D583A"/>
    <w:rsid w:val="005D5D70"/>
    <w:rsid w:val="005D5EA4"/>
    <w:rsid w:val="005D5F07"/>
    <w:rsid w:val="005D6930"/>
    <w:rsid w:val="005D6FFE"/>
    <w:rsid w:val="005D736D"/>
    <w:rsid w:val="005D73C0"/>
    <w:rsid w:val="005D7A14"/>
    <w:rsid w:val="005E01C2"/>
    <w:rsid w:val="005E1283"/>
    <w:rsid w:val="005E18D4"/>
    <w:rsid w:val="005E1D6C"/>
    <w:rsid w:val="005E26A4"/>
    <w:rsid w:val="005E2A9B"/>
    <w:rsid w:val="005E2CC2"/>
    <w:rsid w:val="005E35B3"/>
    <w:rsid w:val="005E400A"/>
    <w:rsid w:val="005E4362"/>
    <w:rsid w:val="005E4FA6"/>
    <w:rsid w:val="005E542D"/>
    <w:rsid w:val="005E580A"/>
    <w:rsid w:val="005E61A8"/>
    <w:rsid w:val="005E6F64"/>
    <w:rsid w:val="005E719E"/>
    <w:rsid w:val="005E77EE"/>
    <w:rsid w:val="005E7B61"/>
    <w:rsid w:val="005F012B"/>
    <w:rsid w:val="005F0DBC"/>
    <w:rsid w:val="005F11D9"/>
    <w:rsid w:val="005F1FC4"/>
    <w:rsid w:val="005F31E3"/>
    <w:rsid w:val="005F3778"/>
    <w:rsid w:val="005F3B22"/>
    <w:rsid w:val="005F40C2"/>
    <w:rsid w:val="005F4D65"/>
    <w:rsid w:val="005F4F9C"/>
    <w:rsid w:val="005F5233"/>
    <w:rsid w:val="005F5904"/>
    <w:rsid w:val="005F5C91"/>
    <w:rsid w:val="005F5E36"/>
    <w:rsid w:val="005F627F"/>
    <w:rsid w:val="005F6419"/>
    <w:rsid w:val="005F680F"/>
    <w:rsid w:val="005F70FB"/>
    <w:rsid w:val="005F7272"/>
    <w:rsid w:val="005F7520"/>
    <w:rsid w:val="005F7A4A"/>
    <w:rsid w:val="005F7EA2"/>
    <w:rsid w:val="005F7F23"/>
    <w:rsid w:val="006004E6"/>
    <w:rsid w:val="0060160A"/>
    <w:rsid w:val="00602166"/>
    <w:rsid w:val="00602EB7"/>
    <w:rsid w:val="0060301D"/>
    <w:rsid w:val="00603ED7"/>
    <w:rsid w:val="0060466C"/>
    <w:rsid w:val="00604691"/>
    <w:rsid w:val="00604AF6"/>
    <w:rsid w:val="00605167"/>
    <w:rsid w:val="0060543D"/>
    <w:rsid w:val="00606219"/>
    <w:rsid w:val="006063B4"/>
    <w:rsid w:val="006064BA"/>
    <w:rsid w:val="006104DD"/>
    <w:rsid w:val="00610691"/>
    <w:rsid w:val="00610E6B"/>
    <w:rsid w:val="00611B1E"/>
    <w:rsid w:val="00611DB3"/>
    <w:rsid w:val="00611E70"/>
    <w:rsid w:val="00612D64"/>
    <w:rsid w:val="006130B5"/>
    <w:rsid w:val="006135B4"/>
    <w:rsid w:val="00613A91"/>
    <w:rsid w:val="00613B04"/>
    <w:rsid w:val="00613EC3"/>
    <w:rsid w:val="0061400E"/>
    <w:rsid w:val="006140F3"/>
    <w:rsid w:val="00614104"/>
    <w:rsid w:val="00614900"/>
    <w:rsid w:val="006149D2"/>
    <w:rsid w:val="00614DD8"/>
    <w:rsid w:val="00614ECE"/>
    <w:rsid w:val="006156C5"/>
    <w:rsid w:val="0061650D"/>
    <w:rsid w:val="006167A0"/>
    <w:rsid w:val="00617400"/>
    <w:rsid w:val="00617436"/>
    <w:rsid w:val="0061768F"/>
    <w:rsid w:val="006211C9"/>
    <w:rsid w:val="00621301"/>
    <w:rsid w:val="00621A6B"/>
    <w:rsid w:val="00621B5A"/>
    <w:rsid w:val="00621E89"/>
    <w:rsid w:val="00622CDC"/>
    <w:rsid w:val="0062329C"/>
    <w:rsid w:val="00623D53"/>
    <w:rsid w:val="00623E46"/>
    <w:rsid w:val="00624789"/>
    <w:rsid w:val="006248EC"/>
    <w:rsid w:val="00624A3C"/>
    <w:rsid w:val="0062507F"/>
    <w:rsid w:val="0062551B"/>
    <w:rsid w:val="0062559F"/>
    <w:rsid w:val="006257DB"/>
    <w:rsid w:val="006273D7"/>
    <w:rsid w:val="00627568"/>
    <w:rsid w:val="0063092B"/>
    <w:rsid w:val="00631751"/>
    <w:rsid w:val="0063217F"/>
    <w:rsid w:val="00632C97"/>
    <w:rsid w:val="00632D29"/>
    <w:rsid w:val="00633695"/>
    <w:rsid w:val="00633A2C"/>
    <w:rsid w:val="00633ABF"/>
    <w:rsid w:val="006343EF"/>
    <w:rsid w:val="006344B8"/>
    <w:rsid w:val="006346E7"/>
    <w:rsid w:val="00634948"/>
    <w:rsid w:val="00634CEF"/>
    <w:rsid w:val="00634D10"/>
    <w:rsid w:val="00634E16"/>
    <w:rsid w:val="006354D1"/>
    <w:rsid w:val="00635748"/>
    <w:rsid w:val="0063595A"/>
    <w:rsid w:val="006360E5"/>
    <w:rsid w:val="00637C76"/>
    <w:rsid w:val="00640835"/>
    <w:rsid w:val="006413D2"/>
    <w:rsid w:val="00641963"/>
    <w:rsid w:val="00641AEC"/>
    <w:rsid w:val="00642555"/>
    <w:rsid w:val="00642873"/>
    <w:rsid w:val="006429D3"/>
    <w:rsid w:val="006439A0"/>
    <w:rsid w:val="00643B46"/>
    <w:rsid w:val="00643C60"/>
    <w:rsid w:val="00644D4A"/>
    <w:rsid w:val="00645499"/>
    <w:rsid w:val="00645CD5"/>
    <w:rsid w:val="00645F80"/>
    <w:rsid w:val="006464BB"/>
    <w:rsid w:val="006464DB"/>
    <w:rsid w:val="00646BF8"/>
    <w:rsid w:val="00646F9B"/>
    <w:rsid w:val="00647F69"/>
    <w:rsid w:val="00647FDC"/>
    <w:rsid w:val="00650920"/>
    <w:rsid w:val="00651081"/>
    <w:rsid w:val="006513BB"/>
    <w:rsid w:val="006515AF"/>
    <w:rsid w:val="00651635"/>
    <w:rsid w:val="0065179B"/>
    <w:rsid w:val="00651E7A"/>
    <w:rsid w:val="006523F6"/>
    <w:rsid w:val="00654487"/>
    <w:rsid w:val="00654562"/>
    <w:rsid w:val="00654925"/>
    <w:rsid w:val="00654E24"/>
    <w:rsid w:val="006550A1"/>
    <w:rsid w:val="0065512C"/>
    <w:rsid w:val="0065525A"/>
    <w:rsid w:val="006557C0"/>
    <w:rsid w:val="00655CF5"/>
    <w:rsid w:val="00656074"/>
    <w:rsid w:val="00656656"/>
    <w:rsid w:val="00656935"/>
    <w:rsid w:val="00656AEF"/>
    <w:rsid w:val="006579C4"/>
    <w:rsid w:val="00657A0F"/>
    <w:rsid w:val="00657FE6"/>
    <w:rsid w:val="006603B4"/>
    <w:rsid w:val="006607AA"/>
    <w:rsid w:val="00660C90"/>
    <w:rsid w:val="0066185D"/>
    <w:rsid w:val="0066275F"/>
    <w:rsid w:val="00663624"/>
    <w:rsid w:val="006636B6"/>
    <w:rsid w:val="0066429A"/>
    <w:rsid w:val="006644E3"/>
    <w:rsid w:val="00664950"/>
    <w:rsid w:val="00664ABA"/>
    <w:rsid w:val="00665014"/>
    <w:rsid w:val="0066579A"/>
    <w:rsid w:val="00665B64"/>
    <w:rsid w:val="006664D5"/>
    <w:rsid w:val="00666CB4"/>
    <w:rsid w:val="00666FFA"/>
    <w:rsid w:val="0066714B"/>
    <w:rsid w:val="006671B4"/>
    <w:rsid w:val="00667EFD"/>
    <w:rsid w:val="00671B9C"/>
    <w:rsid w:val="006721AB"/>
    <w:rsid w:val="006721D3"/>
    <w:rsid w:val="006723E0"/>
    <w:rsid w:val="0067259C"/>
    <w:rsid w:val="006727E0"/>
    <w:rsid w:val="00672A4D"/>
    <w:rsid w:val="0067383F"/>
    <w:rsid w:val="0067389A"/>
    <w:rsid w:val="00673AD0"/>
    <w:rsid w:val="00673B73"/>
    <w:rsid w:val="00673F68"/>
    <w:rsid w:val="0067448B"/>
    <w:rsid w:val="00674A8A"/>
    <w:rsid w:val="00674C74"/>
    <w:rsid w:val="00674C84"/>
    <w:rsid w:val="00674D45"/>
    <w:rsid w:val="00675865"/>
    <w:rsid w:val="00676449"/>
    <w:rsid w:val="00676B1D"/>
    <w:rsid w:val="006770E5"/>
    <w:rsid w:val="00677B55"/>
    <w:rsid w:val="00677B74"/>
    <w:rsid w:val="00680062"/>
    <w:rsid w:val="006804CE"/>
    <w:rsid w:val="00681093"/>
    <w:rsid w:val="00681618"/>
    <w:rsid w:val="00681C31"/>
    <w:rsid w:val="00681D0E"/>
    <w:rsid w:val="00682CF3"/>
    <w:rsid w:val="00683044"/>
    <w:rsid w:val="00683220"/>
    <w:rsid w:val="00683F07"/>
    <w:rsid w:val="00683F92"/>
    <w:rsid w:val="006845A5"/>
    <w:rsid w:val="006848DD"/>
    <w:rsid w:val="00684A56"/>
    <w:rsid w:val="00684BD1"/>
    <w:rsid w:val="00684D1A"/>
    <w:rsid w:val="0068559C"/>
    <w:rsid w:val="00685782"/>
    <w:rsid w:val="006872BA"/>
    <w:rsid w:val="006878A8"/>
    <w:rsid w:val="00687FA0"/>
    <w:rsid w:val="006911B3"/>
    <w:rsid w:val="00691670"/>
    <w:rsid w:val="006919CE"/>
    <w:rsid w:val="006926AA"/>
    <w:rsid w:val="006928B7"/>
    <w:rsid w:val="00692E11"/>
    <w:rsid w:val="00693B23"/>
    <w:rsid w:val="00693DDE"/>
    <w:rsid w:val="006940D2"/>
    <w:rsid w:val="0069410B"/>
    <w:rsid w:val="00694561"/>
    <w:rsid w:val="00694570"/>
    <w:rsid w:val="006951D4"/>
    <w:rsid w:val="006957A3"/>
    <w:rsid w:val="00695D29"/>
    <w:rsid w:val="00697047"/>
    <w:rsid w:val="00697156"/>
    <w:rsid w:val="006971DB"/>
    <w:rsid w:val="00697C92"/>
    <w:rsid w:val="006A025A"/>
    <w:rsid w:val="006A0726"/>
    <w:rsid w:val="006A0C23"/>
    <w:rsid w:val="006A17E6"/>
    <w:rsid w:val="006A23F8"/>
    <w:rsid w:val="006A276F"/>
    <w:rsid w:val="006A2AA5"/>
    <w:rsid w:val="006A2F7C"/>
    <w:rsid w:val="006A3778"/>
    <w:rsid w:val="006A3C11"/>
    <w:rsid w:val="006A3C3D"/>
    <w:rsid w:val="006A4468"/>
    <w:rsid w:val="006A48BF"/>
    <w:rsid w:val="006A5381"/>
    <w:rsid w:val="006A5564"/>
    <w:rsid w:val="006A6141"/>
    <w:rsid w:val="006A652D"/>
    <w:rsid w:val="006A66A4"/>
    <w:rsid w:val="006B1786"/>
    <w:rsid w:val="006B1AAC"/>
    <w:rsid w:val="006B1E7C"/>
    <w:rsid w:val="006B25A6"/>
    <w:rsid w:val="006B290C"/>
    <w:rsid w:val="006B30BE"/>
    <w:rsid w:val="006B30D9"/>
    <w:rsid w:val="006B4B4E"/>
    <w:rsid w:val="006B4C24"/>
    <w:rsid w:val="006B53D3"/>
    <w:rsid w:val="006B53D6"/>
    <w:rsid w:val="006B7010"/>
    <w:rsid w:val="006B77CC"/>
    <w:rsid w:val="006C0532"/>
    <w:rsid w:val="006C05B6"/>
    <w:rsid w:val="006C1457"/>
    <w:rsid w:val="006C1650"/>
    <w:rsid w:val="006C1AB3"/>
    <w:rsid w:val="006C251E"/>
    <w:rsid w:val="006C26FE"/>
    <w:rsid w:val="006C270F"/>
    <w:rsid w:val="006C2C66"/>
    <w:rsid w:val="006C3095"/>
    <w:rsid w:val="006C32BA"/>
    <w:rsid w:val="006C4EAB"/>
    <w:rsid w:val="006C5184"/>
    <w:rsid w:val="006C582F"/>
    <w:rsid w:val="006C5DA2"/>
    <w:rsid w:val="006C6248"/>
    <w:rsid w:val="006C6623"/>
    <w:rsid w:val="006C687C"/>
    <w:rsid w:val="006C6C2E"/>
    <w:rsid w:val="006C7028"/>
    <w:rsid w:val="006C7192"/>
    <w:rsid w:val="006C7A79"/>
    <w:rsid w:val="006D11D3"/>
    <w:rsid w:val="006D14C0"/>
    <w:rsid w:val="006D1622"/>
    <w:rsid w:val="006D18DA"/>
    <w:rsid w:val="006D1C0D"/>
    <w:rsid w:val="006D2444"/>
    <w:rsid w:val="006D27A5"/>
    <w:rsid w:val="006D35B0"/>
    <w:rsid w:val="006D3A57"/>
    <w:rsid w:val="006D3CE1"/>
    <w:rsid w:val="006D41D1"/>
    <w:rsid w:val="006D510B"/>
    <w:rsid w:val="006D5457"/>
    <w:rsid w:val="006D5AF0"/>
    <w:rsid w:val="006D5C1F"/>
    <w:rsid w:val="006D6328"/>
    <w:rsid w:val="006D64B3"/>
    <w:rsid w:val="006D687B"/>
    <w:rsid w:val="006D6A34"/>
    <w:rsid w:val="006D72B8"/>
    <w:rsid w:val="006D743B"/>
    <w:rsid w:val="006D786F"/>
    <w:rsid w:val="006D7901"/>
    <w:rsid w:val="006E001E"/>
    <w:rsid w:val="006E0EA3"/>
    <w:rsid w:val="006E1151"/>
    <w:rsid w:val="006E13BB"/>
    <w:rsid w:val="006E2E39"/>
    <w:rsid w:val="006E33C1"/>
    <w:rsid w:val="006E3CD6"/>
    <w:rsid w:val="006E466B"/>
    <w:rsid w:val="006E480D"/>
    <w:rsid w:val="006E4BFE"/>
    <w:rsid w:val="006E5777"/>
    <w:rsid w:val="006E5B53"/>
    <w:rsid w:val="006E6311"/>
    <w:rsid w:val="006E694A"/>
    <w:rsid w:val="006E759A"/>
    <w:rsid w:val="006E790A"/>
    <w:rsid w:val="006E79CC"/>
    <w:rsid w:val="006E7ACE"/>
    <w:rsid w:val="006E7B34"/>
    <w:rsid w:val="006F0A10"/>
    <w:rsid w:val="006F10D9"/>
    <w:rsid w:val="006F1FCC"/>
    <w:rsid w:val="006F2ABF"/>
    <w:rsid w:val="006F2EA3"/>
    <w:rsid w:val="006F378F"/>
    <w:rsid w:val="006F3F2F"/>
    <w:rsid w:val="006F580F"/>
    <w:rsid w:val="006F6AC8"/>
    <w:rsid w:val="006F6EA2"/>
    <w:rsid w:val="006F70A8"/>
    <w:rsid w:val="006F716F"/>
    <w:rsid w:val="006F731A"/>
    <w:rsid w:val="006F739C"/>
    <w:rsid w:val="0070093C"/>
    <w:rsid w:val="00700D81"/>
    <w:rsid w:val="0070141C"/>
    <w:rsid w:val="00701D52"/>
    <w:rsid w:val="007028F5"/>
    <w:rsid w:val="007036AD"/>
    <w:rsid w:val="00703A78"/>
    <w:rsid w:val="00703C0A"/>
    <w:rsid w:val="007042AD"/>
    <w:rsid w:val="0070487D"/>
    <w:rsid w:val="00704CE1"/>
    <w:rsid w:val="00704FEA"/>
    <w:rsid w:val="00705132"/>
    <w:rsid w:val="00705285"/>
    <w:rsid w:val="007054C4"/>
    <w:rsid w:val="00705F83"/>
    <w:rsid w:val="007060F4"/>
    <w:rsid w:val="007061B0"/>
    <w:rsid w:val="00706853"/>
    <w:rsid w:val="00706BF4"/>
    <w:rsid w:val="00707836"/>
    <w:rsid w:val="00707F39"/>
    <w:rsid w:val="007106F7"/>
    <w:rsid w:val="0071092D"/>
    <w:rsid w:val="00710EB2"/>
    <w:rsid w:val="0071119D"/>
    <w:rsid w:val="00711A5D"/>
    <w:rsid w:val="00711C06"/>
    <w:rsid w:val="00712EB1"/>
    <w:rsid w:val="00714573"/>
    <w:rsid w:val="007145FF"/>
    <w:rsid w:val="00714AD5"/>
    <w:rsid w:val="00715B2A"/>
    <w:rsid w:val="00715C74"/>
    <w:rsid w:val="00715E26"/>
    <w:rsid w:val="00716134"/>
    <w:rsid w:val="00717019"/>
    <w:rsid w:val="00717D37"/>
    <w:rsid w:val="00720D49"/>
    <w:rsid w:val="007218BB"/>
    <w:rsid w:val="00721BC7"/>
    <w:rsid w:val="00722FEC"/>
    <w:rsid w:val="0072305B"/>
    <w:rsid w:val="00723358"/>
    <w:rsid w:val="00723FCC"/>
    <w:rsid w:val="00724218"/>
    <w:rsid w:val="00724444"/>
    <w:rsid w:val="00724E3B"/>
    <w:rsid w:val="00725378"/>
    <w:rsid w:val="00725DFD"/>
    <w:rsid w:val="00725FD4"/>
    <w:rsid w:val="007263C6"/>
    <w:rsid w:val="007266C9"/>
    <w:rsid w:val="00726ABB"/>
    <w:rsid w:val="00726C9A"/>
    <w:rsid w:val="00726FBD"/>
    <w:rsid w:val="00730F2E"/>
    <w:rsid w:val="007319E4"/>
    <w:rsid w:val="00731B29"/>
    <w:rsid w:val="0073267D"/>
    <w:rsid w:val="00733036"/>
    <w:rsid w:val="00733B21"/>
    <w:rsid w:val="00734376"/>
    <w:rsid w:val="007346FD"/>
    <w:rsid w:val="00734AD7"/>
    <w:rsid w:val="0073529E"/>
    <w:rsid w:val="00735AF4"/>
    <w:rsid w:val="00735D34"/>
    <w:rsid w:val="0073647D"/>
    <w:rsid w:val="00736EF5"/>
    <w:rsid w:val="007373FA"/>
    <w:rsid w:val="00737402"/>
    <w:rsid w:val="00737EF5"/>
    <w:rsid w:val="00737F04"/>
    <w:rsid w:val="00740467"/>
    <w:rsid w:val="0074050C"/>
    <w:rsid w:val="00740B74"/>
    <w:rsid w:val="007413B9"/>
    <w:rsid w:val="007415DF"/>
    <w:rsid w:val="007422A1"/>
    <w:rsid w:val="00742A1D"/>
    <w:rsid w:val="007435D2"/>
    <w:rsid w:val="00743AE2"/>
    <w:rsid w:val="00743DF4"/>
    <w:rsid w:val="00743F53"/>
    <w:rsid w:val="00744E7A"/>
    <w:rsid w:val="007450F1"/>
    <w:rsid w:val="0074541C"/>
    <w:rsid w:val="00746011"/>
    <w:rsid w:val="007460A3"/>
    <w:rsid w:val="0074624E"/>
    <w:rsid w:val="00746406"/>
    <w:rsid w:val="00746527"/>
    <w:rsid w:val="00746CBD"/>
    <w:rsid w:val="007504D6"/>
    <w:rsid w:val="007504E7"/>
    <w:rsid w:val="00750C90"/>
    <w:rsid w:val="007512DD"/>
    <w:rsid w:val="00751515"/>
    <w:rsid w:val="00752D84"/>
    <w:rsid w:val="00753D28"/>
    <w:rsid w:val="00754409"/>
    <w:rsid w:val="00754483"/>
    <w:rsid w:val="00755235"/>
    <w:rsid w:val="007554B1"/>
    <w:rsid w:val="00755BCA"/>
    <w:rsid w:val="00755D32"/>
    <w:rsid w:val="00756632"/>
    <w:rsid w:val="00756D3D"/>
    <w:rsid w:val="007574A1"/>
    <w:rsid w:val="007601FB"/>
    <w:rsid w:val="0076046E"/>
    <w:rsid w:val="0076060B"/>
    <w:rsid w:val="0076118B"/>
    <w:rsid w:val="007615B4"/>
    <w:rsid w:val="007623AB"/>
    <w:rsid w:val="00762620"/>
    <w:rsid w:val="007626B7"/>
    <w:rsid w:val="00762B19"/>
    <w:rsid w:val="007631F3"/>
    <w:rsid w:val="0076334E"/>
    <w:rsid w:val="007635F5"/>
    <w:rsid w:val="00764A42"/>
    <w:rsid w:val="00765323"/>
    <w:rsid w:val="00765447"/>
    <w:rsid w:val="007656DB"/>
    <w:rsid w:val="00765C23"/>
    <w:rsid w:val="007678AE"/>
    <w:rsid w:val="00767E1F"/>
    <w:rsid w:val="00770F41"/>
    <w:rsid w:val="007717F5"/>
    <w:rsid w:val="00772CAE"/>
    <w:rsid w:val="00772CBA"/>
    <w:rsid w:val="007739D9"/>
    <w:rsid w:val="00773BE4"/>
    <w:rsid w:val="00773F57"/>
    <w:rsid w:val="00774F63"/>
    <w:rsid w:val="00775470"/>
    <w:rsid w:val="00775BEC"/>
    <w:rsid w:val="00775DC6"/>
    <w:rsid w:val="00776383"/>
    <w:rsid w:val="00776578"/>
    <w:rsid w:val="00776EFA"/>
    <w:rsid w:val="00776F43"/>
    <w:rsid w:val="007800F4"/>
    <w:rsid w:val="0078066E"/>
    <w:rsid w:val="00780B17"/>
    <w:rsid w:val="00780DF0"/>
    <w:rsid w:val="007817A7"/>
    <w:rsid w:val="007820F1"/>
    <w:rsid w:val="0078212B"/>
    <w:rsid w:val="00782311"/>
    <w:rsid w:val="00782396"/>
    <w:rsid w:val="00783566"/>
    <w:rsid w:val="007837AF"/>
    <w:rsid w:val="00783B55"/>
    <w:rsid w:val="007843F5"/>
    <w:rsid w:val="007848B9"/>
    <w:rsid w:val="007848D6"/>
    <w:rsid w:val="00784DF6"/>
    <w:rsid w:val="00785157"/>
    <w:rsid w:val="007851BF"/>
    <w:rsid w:val="00785232"/>
    <w:rsid w:val="007854C5"/>
    <w:rsid w:val="007872B2"/>
    <w:rsid w:val="00787793"/>
    <w:rsid w:val="00787C1F"/>
    <w:rsid w:val="00787E80"/>
    <w:rsid w:val="00790D1D"/>
    <w:rsid w:val="00790E8A"/>
    <w:rsid w:val="0079123D"/>
    <w:rsid w:val="0079147C"/>
    <w:rsid w:val="00791DE8"/>
    <w:rsid w:val="007930AA"/>
    <w:rsid w:val="00793263"/>
    <w:rsid w:val="007932AB"/>
    <w:rsid w:val="00793CDA"/>
    <w:rsid w:val="00793D5D"/>
    <w:rsid w:val="00793FEF"/>
    <w:rsid w:val="007941B7"/>
    <w:rsid w:val="007941C4"/>
    <w:rsid w:val="007944C8"/>
    <w:rsid w:val="0079675F"/>
    <w:rsid w:val="00796B0B"/>
    <w:rsid w:val="007974FC"/>
    <w:rsid w:val="007A0666"/>
    <w:rsid w:val="007A14E5"/>
    <w:rsid w:val="007A1616"/>
    <w:rsid w:val="007A181F"/>
    <w:rsid w:val="007A1AEB"/>
    <w:rsid w:val="007A1D12"/>
    <w:rsid w:val="007A216E"/>
    <w:rsid w:val="007A2370"/>
    <w:rsid w:val="007A27DC"/>
    <w:rsid w:val="007A285B"/>
    <w:rsid w:val="007A3181"/>
    <w:rsid w:val="007A364F"/>
    <w:rsid w:val="007A3F70"/>
    <w:rsid w:val="007A40D4"/>
    <w:rsid w:val="007A4AC5"/>
    <w:rsid w:val="007A4BAF"/>
    <w:rsid w:val="007A4D7E"/>
    <w:rsid w:val="007A6B33"/>
    <w:rsid w:val="007A6F8B"/>
    <w:rsid w:val="007A728E"/>
    <w:rsid w:val="007A7476"/>
    <w:rsid w:val="007A7E93"/>
    <w:rsid w:val="007B04E5"/>
    <w:rsid w:val="007B186C"/>
    <w:rsid w:val="007B1B2B"/>
    <w:rsid w:val="007B2882"/>
    <w:rsid w:val="007B2FD2"/>
    <w:rsid w:val="007B33BB"/>
    <w:rsid w:val="007B48AE"/>
    <w:rsid w:val="007B4ED9"/>
    <w:rsid w:val="007B5921"/>
    <w:rsid w:val="007B6139"/>
    <w:rsid w:val="007B6270"/>
    <w:rsid w:val="007B65AF"/>
    <w:rsid w:val="007B6B0F"/>
    <w:rsid w:val="007B7AEB"/>
    <w:rsid w:val="007B7BBA"/>
    <w:rsid w:val="007B7C9E"/>
    <w:rsid w:val="007C0795"/>
    <w:rsid w:val="007C0892"/>
    <w:rsid w:val="007C0A7D"/>
    <w:rsid w:val="007C1628"/>
    <w:rsid w:val="007C1696"/>
    <w:rsid w:val="007C1AA5"/>
    <w:rsid w:val="007C1CDB"/>
    <w:rsid w:val="007C309E"/>
    <w:rsid w:val="007C3545"/>
    <w:rsid w:val="007C3782"/>
    <w:rsid w:val="007C3893"/>
    <w:rsid w:val="007C3DA1"/>
    <w:rsid w:val="007C3ED0"/>
    <w:rsid w:val="007C43BF"/>
    <w:rsid w:val="007C48C4"/>
    <w:rsid w:val="007C49DD"/>
    <w:rsid w:val="007C5971"/>
    <w:rsid w:val="007C59E2"/>
    <w:rsid w:val="007C610B"/>
    <w:rsid w:val="007C6936"/>
    <w:rsid w:val="007C7170"/>
    <w:rsid w:val="007D0BCE"/>
    <w:rsid w:val="007D0BE5"/>
    <w:rsid w:val="007D0EC6"/>
    <w:rsid w:val="007D1B42"/>
    <w:rsid w:val="007D2472"/>
    <w:rsid w:val="007D2B69"/>
    <w:rsid w:val="007D2CCC"/>
    <w:rsid w:val="007D3113"/>
    <w:rsid w:val="007D35B1"/>
    <w:rsid w:val="007D3892"/>
    <w:rsid w:val="007D3D7D"/>
    <w:rsid w:val="007D402C"/>
    <w:rsid w:val="007D5485"/>
    <w:rsid w:val="007D5A43"/>
    <w:rsid w:val="007D62F6"/>
    <w:rsid w:val="007D6900"/>
    <w:rsid w:val="007E00FB"/>
    <w:rsid w:val="007E0335"/>
    <w:rsid w:val="007E055A"/>
    <w:rsid w:val="007E154D"/>
    <w:rsid w:val="007E166E"/>
    <w:rsid w:val="007E17CC"/>
    <w:rsid w:val="007E1FF8"/>
    <w:rsid w:val="007E23DE"/>
    <w:rsid w:val="007E2E07"/>
    <w:rsid w:val="007E3223"/>
    <w:rsid w:val="007E42DC"/>
    <w:rsid w:val="007E477C"/>
    <w:rsid w:val="007E525B"/>
    <w:rsid w:val="007E58D6"/>
    <w:rsid w:val="007E5A80"/>
    <w:rsid w:val="007E5D62"/>
    <w:rsid w:val="007E681F"/>
    <w:rsid w:val="007E6CC2"/>
    <w:rsid w:val="007E7B34"/>
    <w:rsid w:val="007E7DBC"/>
    <w:rsid w:val="007E7F47"/>
    <w:rsid w:val="007F086A"/>
    <w:rsid w:val="007F0B9A"/>
    <w:rsid w:val="007F10BF"/>
    <w:rsid w:val="007F2680"/>
    <w:rsid w:val="007F3015"/>
    <w:rsid w:val="007F43BC"/>
    <w:rsid w:val="007F54B9"/>
    <w:rsid w:val="007F54F1"/>
    <w:rsid w:val="007F5663"/>
    <w:rsid w:val="007F69C5"/>
    <w:rsid w:val="007F6EF4"/>
    <w:rsid w:val="007F77EC"/>
    <w:rsid w:val="007F784B"/>
    <w:rsid w:val="007F7E38"/>
    <w:rsid w:val="007F7E5C"/>
    <w:rsid w:val="00801575"/>
    <w:rsid w:val="008016ED"/>
    <w:rsid w:val="0080194B"/>
    <w:rsid w:val="00801B59"/>
    <w:rsid w:val="00801E7A"/>
    <w:rsid w:val="0080211A"/>
    <w:rsid w:val="00802143"/>
    <w:rsid w:val="0080268C"/>
    <w:rsid w:val="008038A0"/>
    <w:rsid w:val="00803A0C"/>
    <w:rsid w:val="00804524"/>
    <w:rsid w:val="0080468C"/>
    <w:rsid w:val="008049AD"/>
    <w:rsid w:val="00804FC4"/>
    <w:rsid w:val="00805046"/>
    <w:rsid w:val="00805105"/>
    <w:rsid w:val="0080534F"/>
    <w:rsid w:val="00805433"/>
    <w:rsid w:val="008055C9"/>
    <w:rsid w:val="00805B2B"/>
    <w:rsid w:val="00805C7A"/>
    <w:rsid w:val="00805CB4"/>
    <w:rsid w:val="008067A7"/>
    <w:rsid w:val="0080681D"/>
    <w:rsid w:val="008069AF"/>
    <w:rsid w:val="00806A76"/>
    <w:rsid w:val="00806D0A"/>
    <w:rsid w:val="00807151"/>
    <w:rsid w:val="0080797C"/>
    <w:rsid w:val="008079F4"/>
    <w:rsid w:val="00807B7A"/>
    <w:rsid w:val="00807FCD"/>
    <w:rsid w:val="00810FB4"/>
    <w:rsid w:val="00811C9D"/>
    <w:rsid w:val="0081238D"/>
    <w:rsid w:val="0081253A"/>
    <w:rsid w:val="008125FD"/>
    <w:rsid w:val="00813350"/>
    <w:rsid w:val="00813473"/>
    <w:rsid w:val="008134E1"/>
    <w:rsid w:val="008135C5"/>
    <w:rsid w:val="0081383D"/>
    <w:rsid w:val="0081419F"/>
    <w:rsid w:val="008142D3"/>
    <w:rsid w:val="00814AEB"/>
    <w:rsid w:val="0081560B"/>
    <w:rsid w:val="008156E3"/>
    <w:rsid w:val="00816025"/>
    <w:rsid w:val="00816C80"/>
    <w:rsid w:val="00817768"/>
    <w:rsid w:val="008177E1"/>
    <w:rsid w:val="0081780B"/>
    <w:rsid w:val="00820707"/>
    <w:rsid w:val="00820FD6"/>
    <w:rsid w:val="00821666"/>
    <w:rsid w:val="008219BA"/>
    <w:rsid w:val="0082273B"/>
    <w:rsid w:val="00823167"/>
    <w:rsid w:val="00823403"/>
    <w:rsid w:val="00824669"/>
    <w:rsid w:val="008256D8"/>
    <w:rsid w:val="008258BF"/>
    <w:rsid w:val="00826A80"/>
    <w:rsid w:val="00827663"/>
    <w:rsid w:val="0083057B"/>
    <w:rsid w:val="00830FD4"/>
    <w:rsid w:val="00831286"/>
    <w:rsid w:val="0083141B"/>
    <w:rsid w:val="00832FC4"/>
    <w:rsid w:val="00833012"/>
    <w:rsid w:val="0083399F"/>
    <w:rsid w:val="008339E2"/>
    <w:rsid w:val="0083447B"/>
    <w:rsid w:val="0083477D"/>
    <w:rsid w:val="00835348"/>
    <w:rsid w:val="008358E2"/>
    <w:rsid w:val="00835D34"/>
    <w:rsid w:val="0083681D"/>
    <w:rsid w:val="0083694B"/>
    <w:rsid w:val="00836B35"/>
    <w:rsid w:val="008377B3"/>
    <w:rsid w:val="00837C9E"/>
    <w:rsid w:val="00837F31"/>
    <w:rsid w:val="00840325"/>
    <w:rsid w:val="008406BA"/>
    <w:rsid w:val="008412B1"/>
    <w:rsid w:val="0084141C"/>
    <w:rsid w:val="00841BCD"/>
    <w:rsid w:val="00841EBE"/>
    <w:rsid w:val="00842127"/>
    <w:rsid w:val="00842420"/>
    <w:rsid w:val="00844103"/>
    <w:rsid w:val="00845A13"/>
    <w:rsid w:val="00846C95"/>
    <w:rsid w:val="00847264"/>
    <w:rsid w:val="0084740F"/>
    <w:rsid w:val="008479DC"/>
    <w:rsid w:val="00847C13"/>
    <w:rsid w:val="00850728"/>
    <w:rsid w:val="0085099B"/>
    <w:rsid w:val="00850A4F"/>
    <w:rsid w:val="00850AD3"/>
    <w:rsid w:val="00850DAC"/>
    <w:rsid w:val="00850F6A"/>
    <w:rsid w:val="00851A8E"/>
    <w:rsid w:val="00852272"/>
    <w:rsid w:val="00853082"/>
    <w:rsid w:val="00853270"/>
    <w:rsid w:val="0085365B"/>
    <w:rsid w:val="008550FA"/>
    <w:rsid w:val="00855C98"/>
    <w:rsid w:val="00855DC0"/>
    <w:rsid w:val="00856A09"/>
    <w:rsid w:val="00856F03"/>
    <w:rsid w:val="00857265"/>
    <w:rsid w:val="00857548"/>
    <w:rsid w:val="008607C5"/>
    <w:rsid w:val="00860911"/>
    <w:rsid w:val="00862A73"/>
    <w:rsid w:val="00862B5E"/>
    <w:rsid w:val="00863510"/>
    <w:rsid w:val="00863ECE"/>
    <w:rsid w:val="00863EFD"/>
    <w:rsid w:val="00863F13"/>
    <w:rsid w:val="00864691"/>
    <w:rsid w:val="00864969"/>
    <w:rsid w:val="00864C06"/>
    <w:rsid w:val="00864F2E"/>
    <w:rsid w:val="00864F50"/>
    <w:rsid w:val="00864F7B"/>
    <w:rsid w:val="0086548C"/>
    <w:rsid w:val="00865631"/>
    <w:rsid w:val="0086568E"/>
    <w:rsid w:val="00865DD4"/>
    <w:rsid w:val="00865EBD"/>
    <w:rsid w:val="00865EDE"/>
    <w:rsid w:val="00866018"/>
    <w:rsid w:val="008662CA"/>
    <w:rsid w:val="00866AE1"/>
    <w:rsid w:val="00870183"/>
    <w:rsid w:val="0087025B"/>
    <w:rsid w:val="00870D96"/>
    <w:rsid w:val="00870E87"/>
    <w:rsid w:val="00871095"/>
    <w:rsid w:val="00872BC7"/>
    <w:rsid w:val="00873325"/>
    <w:rsid w:val="00873851"/>
    <w:rsid w:val="00873908"/>
    <w:rsid w:val="00873AFC"/>
    <w:rsid w:val="00873FAD"/>
    <w:rsid w:val="008741A4"/>
    <w:rsid w:val="008761B4"/>
    <w:rsid w:val="008764E9"/>
    <w:rsid w:val="00876568"/>
    <w:rsid w:val="00876BBA"/>
    <w:rsid w:val="00876D75"/>
    <w:rsid w:val="00876DB1"/>
    <w:rsid w:val="0087726E"/>
    <w:rsid w:val="00877291"/>
    <w:rsid w:val="0088003F"/>
    <w:rsid w:val="008806F2"/>
    <w:rsid w:val="008808D3"/>
    <w:rsid w:val="00880C3A"/>
    <w:rsid w:val="00880D5B"/>
    <w:rsid w:val="00881227"/>
    <w:rsid w:val="008813A1"/>
    <w:rsid w:val="00881609"/>
    <w:rsid w:val="00882518"/>
    <w:rsid w:val="008825D6"/>
    <w:rsid w:val="008826C1"/>
    <w:rsid w:val="00882AFD"/>
    <w:rsid w:val="00883DFD"/>
    <w:rsid w:val="00884A97"/>
    <w:rsid w:val="00884E1C"/>
    <w:rsid w:val="008853CF"/>
    <w:rsid w:val="00885D3D"/>
    <w:rsid w:val="008869A9"/>
    <w:rsid w:val="00887100"/>
    <w:rsid w:val="00887F17"/>
    <w:rsid w:val="00890D0C"/>
    <w:rsid w:val="0089132B"/>
    <w:rsid w:val="00891497"/>
    <w:rsid w:val="00891909"/>
    <w:rsid w:val="00891999"/>
    <w:rsid w:val="00891CE9"/>
    <w:rsid w:val="0089210C"/>
    <w:rsid w:val="00892BC0"/>
    <w:rsid w:val="00892CC9"/>
    <w:rsid w:val="0089314B"/>
    <w:rsid w:val="00893D2E"/>
    <w:rsid w:val="00894AF2"/>
    <w:rsid w:val="00894DC2"/>
    <w:rsid w:val="00895FA3"/>
    <w:rsid w:val="008965F3"/>
    <w:rsid w:val="00897502"/>
    <w:rsid w:val="008975D5"/>
    <w:rsid w:val="008976D8"/>
    <w:rsid w:val="008A0CE1"/>
    <w:rsid w:val="008A12B0"/>
    <w:rsid w:val="008A1B9B"/>
    <w:rsid w:val="008A1BF7"/>
    <w:rsid w:val="008A2285"/>
    <w:rsid w:val="008A2E45"/>
    <w:rsid w:val="008A2F2C"/>
    <w:rsid w:val="008A371B"/>
    <w:rsid w:val="008A3BE6"/>
    <w:rsid w:val="008A4F3C"/>
    <w:rsid w:val="008A56F3"/>
    <w:rsid w:val="008A57C0"/>
    <w:rsid w:val="008A5B0E"/>
    <w:rsid w:val="008A69A0"/>
    <w:rsid w:val="008A6A96"/>
    <w:rsid w:val="008A6D28"/>
    <w:rsid w:val="008A7A4E"/>
    <w:rsid w:val="008B0587"/>
    <w:rsid w:val="008B05B8"/>
    <w:rsid w:val="008B0961"/>
    <w:rsid w:val="008B142E"/>
    <w:rsid w:val="008B1AFB"/>
    <w:rsid w:val="008B2A10"/>
    <w:rsid w:val="008B35DF"/>
    <w:rsid w:val="008B3BDA"/>
    <w:rsid w:val="008B3D6F"/>
    <w:rsid w:val="008B544F"/>
    <w:rsid w:val="008B5A50"/>
    <w:rsid w:val="008B5BE0"/>
    <w:rsid w:val="008B5D77"/>
    <w:rsid w:val="008B629F"/>
    <w:rsid w:val="008B7C88"/>
    <w:rsid w:val="008C0D20"/>
    <w:rsid w:val="008C104B"/>
    <w:rsid w:val="008C1619"/>
    <w:rsid w:val="008C2279"/>
    <w:rsid w:val="008C23AF"/>
    <w:rsid w:val="008C2844"/>
    <w:rsid w:val="008C39F7"/>
    <w:rsid w:val="008C418A"/>
    <w:rsid w:val="008C41A4"/>
    <w:rsid w:val="008C5227"/>
    <w:rsid w:val="008C5AB4"/>
    <w:rsid w:val="008C5B8E"/>
    <w:rsid w:val="008C5CB0"/>
    <w:rsid w:val="008C5FF4"/>
    <w:rsid w:val="008C653D"/>
    <w:rsid w:val="008C6B01"/>
    <w:rsid w:val="008C6B53"/>
    <w:rsid w:val="008C71AE"/>
    <w:rsid w:val="008C71CB"/>
    <w:rsid w:val="008C73B5"/>
    <w:rsid w:val="008D0A7A"/>
    <w:rsid w:val="008D0DEB"/>
    <w:rsid w:val="008D0ED3"/>
    <w:rsid w:val="008D3120"/>
    <w:rsid w:val="008D3765"/>
    <w:rsid w:val="008D4150"/>
    <w:rsid w:val="008D43CF"/>
    <w:rsid w:val="008D4DC1"/>
    <w:rsid w:val="008D4F45"/>
    <w:rsid w:val="008D5344"/>
    <w:rsid w:val="008D55F7"/>
    <w:rsid w:val="008D5E4D"/>
    <w:rsid w:val="008D637A"/>
    <w:rsid w:val="008E11E9"/>
    <w:rsid w:val="008E2272"/>
    <w:rsid w:val="008E2860"/>
    <w:rsid w:val="008E2ECD"/>
    <w:rsid w:val="008E3818"/>
    <w:rsid w:val="008E3D96"/>
    <w:rsid w:val="008E4C9E"/>
    <w:rsid w:val="008E50B2"/>
    <w:rsid w:val="008E541C"/>
    <w:rsid w:val="008E5EFC"/>
    <w:rsid w:val="008E6BDE"/>
    <w:rsid w:val="008E6E33"/>
    <w:rsid w:val="008E6F73"/>
    <w:rsid w:val="008E72CC"/>
    <w:rsid w:val="008E7408"/>
    <w:rsid w:val="008E75C5"/>
    <w:rsid w:val="008F075F"/>
    <w:rsid w:val="008F110B"/>
    <w:rsid w:val="008F1205"/>
    <w:rsid w:val="008F131B"/>
    <w:rsid w:val="008F1F41"/>
    <w:rsid w:val="008F262F"/>
    <w:rsid w:val="008F326A"/>
    <w:rsid w:val="008F3BEF"/>
    <w:rsid w:val="008F3C8B"/>
    <w:rsid w:val="008F4CD7"/>
    <w:rsid w:val="008F5441"/>
    <w:rsid w:val="008F5C76"/>
    <w:rsid w:val="008F6BBA"/>
    <w:rsid w:val="008F6C2B"/>
    <w:rsid w:val="008F6F62"/>
    <w:rsid w:val="00900793"/>
    <w:rsid w:val="0090091A"/>
    <w:rsid w:val="00901770"/>
    <w:rsid w:val="00901BF5"/>
    <w:rsid w:val="009022C0"/>
    <w:rsid w:val="00902DA8"/>
    <w:rsid w:val="00903414"/>
    <w:rsid w:val="00903589"/>
    <w:rsid w:val="00903A01"/>
    <w:rsid w:val="009042BD"/>
    <w:rsid w:val="00904F80"/>
    <w:rsid w:val="00904FE4"/>
    <w:rsid w:val="0090526F"/>
    <w:rsid w:val="0090583B"/>
    <w:rsid w:val="00905AB3"/>
    <w:rsid w:val="00906394"/>
    <w:rsid w:val="00906457"/>
    <w:rsid w:val="009065E0"/>
    <w:rsid w:val="00906A2C"/>
    <w:rsid w:val="00910970"/>
    <w:rsid w:val="00911575"/>
    <w:rsid w:val="009116E7"/>
    <w:rsid w:val="00912964"/>
    <w:rsid w:val="00912AF9"/>
    <w:rsid w:val="00912E68"/>
    <w:rsid w:val="009131FA"/>
    <w:rsid w:val="00913DF0"/>
    <w:rsid w:val="00914044"/>
    <w:rsid w:val="009158D9"/>
    <w:rsid w:val="00915F77"/>
    <w:rsid w:val="009170F8"/>
    <w:rsid w:val="00917114"/>
    <w:rsid w:val="009172DE"/>
    <w:rsid w:val="009173DA"/>
    <w:rsid w:val="0091745F"/>
    <w:rsid w:val="009174EB"/>
    <w:rsid w:val="00917C93"/>
    <w:rsid w:val="00920636"/>
    <w:rsid w:val="0092098B"/>
    <w:rsid w:val="0092158C"/>
    <w:rsid w:val="00921858"/>
    <w:rsid w:val="00921D9A"/>
    <w:rsid w:val="00921E48"/>
    <w:rsid w:val="009221B1"/>
    <w:rsid w:val="00922343"/>
    <w:rsid w:val="00922898"/>
    <w:rsid w:val="00922E64"/>
    <w:rsid w:val="009231E1"/>
    <w:rsid w:val="009235E4"/>
    <w:rsid w:val="009237CA"/>
    <w:rsid w:val="00924428"/>
    <w:rsid w:val="0092454D"/>
    <w:rsid w:val="00924CCA"/>
    <w:rsid w:val="00925074"/>
    <w:rsid w:val="00926123"/>
    <w:rsid w:val="0092612F"/>
    <w:rsid w:val="0092635A"/>
    <w:rsid w:val="00926FA7"/>
    <w:rsid w:val="00927029"/>
    <w:rsid w:val="00927188"/>
    <w:rsid w:val="00927740"/>
    <w:rsid w:val="00930257"/>
    <w:rsid w:val="00930780"/>
    <w:rsid w:val="009307AE"/>
    <w:rsid w:val="009308B8"/>
    <w:rsid w:val="009310A0"/>
    <w:rsid w:val="00932065"/>
    <w:rsid w:val="00932324"/>
    <w:rsid w:val="00932755"/>
    <w:rsid w:val="00934376"/>
    <w:rsid w:val="009345A2"/>
    <w:rsid w:val="00935778"/>
    <w:rsid w:val="00935D95"/>
    <w:rsid w:val="00936159"/>
    <w:rsid w:val="0093745F"/>
    <w:rsid w:val="00937D53"/>
    <w:rsid w:val="00940641"/>
    <w:rsid w:val="009409DB"/>
    <w:rsid w:val="00940ABF"/>
    <w:rsid w:val="00940EC0"/>
    <w:rsid w:val="00941259"/>
    <w:rsid w:val="009413BE"/>
    <w:rsid w:val="009430B3"/>
    <w:rsid w:val="009436E3"/>
    <w:rsid w:val="00943D20"/>
    <w:rsid w:val="009445E8"/>
    <w:rsid w:val="00944E55"/>
    <w:rsid w:val="0094578D"/>
    <w:rsid w:val="00945A4E"/>
    <w:rsid w:val="00945AFD"/>
    <w:rsid w:val="00945DB9"/>
    <w:rsid w:val="009467F1"/>
    <w:rsid w:val="00946A47"/>
    <w:rsid w:val="00946B66"/>
    <w:rsid w:val="00950E3D"/>
    <w:rsid w:val="009519C7"/>
    <w:rsid w:val="00952DF6"/>
    <w:rsid w:val="009560A2"/>
    <w:rsid w:val="00956183"/>
    <w:rsid w:val="0095697A"/>
    <w:rsid w:val="009574CA"/>
    <w:rsid w:val="009576AD"/>
    <w:rsid w:val="009576CE"/>
    <w:rsid w:val="0095788F"/>
    <w:rsid w:val="009579F6"/>
    <w:rsid w:val="00957DCA"/>
    <w:rsid w:val="00960F1C"/>
    <w:rsid w:val="00961866"/>
    <w:rsid w:val="00961D8B"/>
    <w:rsid w:val="00962792"/>
    <w:rsid w:val="00962E70"/>
    <w:rsid w:val="0096310A"/>
    <w:rsid w:val="009638D2"/>
    <w:rsid w:val="00963A23"/>
    <w:rsid w:val="00964758"/>
    <w:rsid w:val="00964AD1"/>
    <w:rsid w:val="00964AD5"/>
    <w:rsid w:val="0096527C"/>
    <w:rsid w:val="009654B4"/>
    <w:rsid w:val="009658A5"/>
    <w:rsid w:val="00966668"/>
    <w:rsid w:val="0096706E"/>
    <w:rsid w:val="009673DD"/>
    <w:rsid w:val="0096754C"/>
    <w:rsid w:val="0096760F"/>
    <w:rsid w:val="00967D38"/>
    <w:rsid w:val="00970176"/>
    <w:rsid w:val="0097053F"/>
    <w:rsid w:val="0097078F"/>
    <w:rsid w:val="00970A04"/>
    <w:rsid w:val="00970D1B"/>
    <w:rsid w:val="00970F8E"/>
    <w:rsid w:val="009710D3"/>
    <w:rsid w:val="00971406"/>
    <w:rsid w:val="00971849"/>
    <w:rsid w:val="0097184D"/>
    <w:rsid w:val="00972860"/>
    <w:rsid w:val="00972870"/>
    <w:rsid w:val="009728C0"/>
    <w:rsid w:val="00972D65"/>
    <w:rsid w:val="00973A63"/>
    <w:rsid w:val="00974786"/>
    <w:rsid w:val="009748A7"/>
    <w:rsid w:val="00974925"/>
    <w:rsid w:val="009752E2"/>
    <w:rsid w:val="0097553D"/>
    <w:rsid w:val="00975561"/>
    <w:rsid w:val="00977152"/>
    <w:rsid w:val="009777D2"/>
    <w:rsid w:val="00977E1D"/>
    <w:rsid w:val="00977FA3"/>
    <w:rsid w:val="00980840"/>
    <w:rsid w:val="0098111D"/>
    <w:rsid w:val="009814BF"/>
    <w:rsid w:val="00981A7D"/>
    <w:rsid w:val="00982294"/>
    <w:rsid w:val="009838CA"/>
    <w:rsid w:val="00983A1D"/>
    <w:rsid w:val="00985183"/>
    <w:rsid w:val="0098563C"/>
    <w:rsid w:val="00985677"/>
    <w:rsid w:val="00985853"/>
    <w:rsid w:val="009858F3"/>
    <w:rsid w:val="00985AB9"/>
    <w:rsid w:val="009860B2"/>
    <w:rsid w:val="00987D51"/>
    <w:rsid w:val="009902FA"/>
    <w:rsid w:val="0099085B"/>
    <w:rsid w:val="00991802"/>
    <w:rsid w:val="00992815"/>
    <w:rsid w:val="00992CB7"/>
    <w:rsid w:val="0099411D"/>
    <w:rsid w:val="00994D60"/>
    <w:rsid w:val="0099562F"/>
    <w:rsid w:val="00995C2E"/>
    <w:rsid w:val="00995ED8"/>
    <w:rsid w:val="0099604A"/>
    <w:rsid w:val="009964CE"/>
    <w:rsid w:val="00996728"/>
    <w:rsid w:val="00996772"/>
    <w:rsid w:val="00996814"/>
    <w:rsid w:val="00996AFB"/>
    <w:rsid w:val="0099765C"/>
    <w:rsid w:val="00997AEF"/>
    <w:rsid w:val="00997CD1"/>
    <w:rsid w:val="00997D08"/>
    <w:rsid w:val="00997E8C"/>
    <w:rsid w:val="009A08A6"/>
    <w:rsid w:val="009A0C30"/>
    <w:rsid w:val="009A1119"/>
    <w:rsid w:val="009A1B86"/>
    <w:rsid w:val="009A23E7"/>
    <w:rsid w:val="009A2A40"/>
    <w:rsid w:val="009A2BF1"/>
    <w:rsid w:val="009A2FE0"/>
    <w:rsid w:val="009A3075"/>
    <w:rsid w:val="009A45F6"/>
    <w:rsid w:val="009A4EE1"/>
    <w:rsid w:val="009A57A3"/>
    <w:rsid w:val="009A5E04"/>
    <w:rsid w:val="009A6032"/>
    <w:rsid w:val="009A6295"/>
    <w:rsid w:val="009A648D"/>
    <w:rsid w:val="009A687F"/>
    <w:rsid w:val="009A6C6D"/>
    <w:rsid w:val="009A7E84"/>
    <w:rsid w:val="009B0573"/>
    <w:rsid w:val="009B09DB"/>
    <w:rsid w:val="009B0EB6"/>
    <w:rsid w:val="009B2953"/>
    <w:rsid w:val="009B38BF"/>
    <w:rsid w:val="009B3F25"/>
    <w:rsid w:val="009B4309"/>
    <w:rsid w:val="009B492A"/>
    <w:rsid w:val="009B4A73"/>
    <w:rsid w:val="009B4EC5"/>
    <w:rsid w:val="009B62B0"/>
    <w:rsid w:val="009B63D7"/>
    <w:rsid w:val="009B71BC"/>
    <w:rsid w:val="009B7B4B"/>
    <w:rsid w:val="009B7C21"/>
    <w:rsid w:val="009C0EF4"/>
    <w:rsid w:val="009C0F71"/>
    <w:rsid w:val="009C129F"/>
    <w:rsid w:val="009C1328"/>
    <w:rsid w:val="009C14D5"/>
    <w:rsid w:val="009C18AD"/>
    <w:rsid w:val="009C33CC"/>
    <w:rsid w:val="009C3FCE"/>
    <w:rsid w:val="009C4970"/>
    <w:rsid w:val="009C4C83"/>
    <w:rsid w:val="009C4D66"/>
    <w:rsid w:val="009C53C7"/>
    <w:rsid w:val="009C5B7D"/>
    <w:rsid w:val="009C7850"/>
    <w:rsid w:val="009C7DEC"/>
    <w:rsid w:val="009D0550"/>
    <w:rsid w:val="009D07A4"/>
    <w:rsid w:val="009D11A3"/>
    <w:rsid w:val="009D12DF"/>
    <w:rsid w:val="009D1F0C"/>
    <w:rsid w:val="009D1F1F"/>
    <w:rsid w:val="009D2172"/>
    <w:rsid w:val="009D290D"/>
    <w:rsid w:val="009D31BF"/>
    <w:rsid w:val="009D349B"/>
    <w:rsid w:val="009D358F"/>
    <w:rsid w:val="009D359B"/>
    <w:rsid w:val="009D35F8"/>
    <w:rsid w:val="009D39BB"/>
    <w:rsid w:val="009D4211"/>
    <w:rsid w:val="009D600B"/>
    <w:rsid w:val="009D64F7"/>
    <w:rsid w:val="009D6610"/>
    <w:rsid w:val="009D6BEF"/>
    <w:rsid w:val="009D6FA4"/>
    <w:rsid w:val="009D7A51"/>
    <w:rsid w:val="009D7AA5"/>
    <w:rsid w:val="009D7C31"/>
    <w:rsid w:val="009E0737"/>
    <w:rsid w:val="009E08E9"/>
    <w:rsid w:val="009E0958"/>
    <w:rsid w:val="009E0AD4"/>
    <w:rsid w:val="009E0C8C"/>
    <w:rsid w:val="009E164B"/>
    <w:rsid w:val="009E1B4B"/>
    <w:rsid w:val="009E2B15"/>
    <w:rsid w:val="009E2B66"/>
    <w:rsid w:val="009E2C7D"/>
    <w:rsid w:val="009E3434"/>
    <w:rsid w:val="009E3471"/>
    <w:rsid w:val="009E348B"/>
    <w:rsid w:val="009E4E6E"/>
    <w:rsid w:val="009E5166"/>
    <w:rsid w:val="009E51D2"/>
    <w:rsid w:val="009E5BAE"/>
    <w:rsid w:val="009E6201"/>
    <w:rsid w:val="009E6338"/>
    <w:rsid w:val="009E68A1"/>
    <w:rsid w:val="009E692C"/>
    <w:rsid w:val="009E6C2A"/>
    <w:rsid w:val="009E7554"/>
    <w:rsid w:val="009F05F2"/>
    <w:rsid w:val="009F0660"/>
    <w:rsid w:val="009F0EBE"/>
    <w:rsid w:val="009F1763"/>
    <w:rsid w:val="009F1885"/>
    <w:rsid w:val="009F1A4C"/>
    <w:rsid w:val="009F1D35"/>
    <w:rsid w:val="009F2E63"/>
    <w:rsid w:val="009F341C"/>
    <w:rsid w:val="009F346B"/>
    <w:rsid w:val="009F3D79"/>
    <w:rsid w:val="009F3E1B"/>
    <w:rsid w:val="009F3F61"/>
    <w:rsid w:val="009F4504"/>
    <w:rsid w:val="009F4909"/>
    <w:rsid w:val="009F4F54"/>
    <w:rsid w:val="009F5005"/>
    <w:rsid w:val="009F51AD"/>
    <w:rsid w:val="009F5380"/>
    <w:rsid w:val="009F6363"/>
    <w:rsid w:val="009F760D"/>
    <w:rsid w:val="009F7B83"/>
    <w:rsid w:val="00A008E4"/>
    <w:rsid w:val="00A00A3E"/>
    <w:rsid w:val="00A01082"/>
    <w:rsid w:val="00A02096"/>
    <w:rsid w:val="00A023B1"/>
    <w:rsid w:val="00A03663"/>
    <w:rsid w:val="00A03689"/>
    <w:rsid w:val="00A037F6"/>
    <w:rsid w:val="00A04530"/>
    <w:rsid w:val="00A047D7"/>
    <w:rsid w:val="00A04864"/>
    <w:rsid w:val="00A04992"/>
    <w:rsid w:val="00A06D2E"/>
    <w:rsid w:val="00A07AB9"/>
    <w:rsid w:val="00A07ACC"/>
    <w:rsid w:val="00A10260"/>
    <w:rsid w:val="00A104B4"/>
    <w:rsid w:val="00A11714"/>
    <w:rsid w:val="00A11A56"/>
    <w:rsid w:val="00A1243B"/>
    <w:rsid w:val="00A126FA"/>
    <w:rsid w:val="00A12B36"/>
    <w:rsid w:val="00A13030"/>
    <w:rsid w:val="00A13CE4"/>
    <w:rsid w:val="00A13FA6"/>
    <w:rsid w:val="00A14156"/>
    <w:rsid w:val="00A1459C"/>
    <w:rsid w:val="00A147AA"/>
    <w:rsid w:val="00A148F7"/>
    <w:rsid w:val="00A153B2"/>
    <w:rsid w:val="00A16863"/>
    <w:rsid w:val="00A16B91"/>
    <w:rsid w:val="00A16F02"/>
    <w:rsid w:val="00A16F3E"/>
    <w:rsid w:val="00A1722D"/>
    <w:rsid w:val="00A176F8"/>
    <w:rsid w:val="00A203E7"/>
    <w:rsid w:val="00A209BE"/>
    <w:rsid w:val="00A20FC9"/>
    <w:rsid w:val="00A21911"/>
    <w:rsid w:val="00A21A0E"/>
    <w:rsid w:val="00A21D71"/>
    <w:rsid w:val="00A21DD6"/>
    <w:rsid w:val="00A22128"/>
    <w:rsid w:val="00A22541"/>
    <w:rsid w:val="00A226EF"/>
    <w:rsid w:val="00A22B78"/>
    <w:rsid w:val="00A233D4"/>
    <w:rsid w:val="00A24661"/>
    <w:rsid w:val="00A25773"/>
    <w:rsid w:val="00A25AE5"/>
    <w:rsid w:val="00A25FCB"/>
    <w:rsid w:val="00A26442"/>
    <w:rsid w:val="00A26610"/>
    <w:rsid w:val="00A275D2"/>
    <w:rsid w:val="00A27E02"/>
    <w:rsid w:val="00A303C8"/>
    <w:rsid w:val="00A30405"/>
    <w:rsid w:val="00A30AF0"/>
    <w:rsid w:val="00A3114E"/>
    <w:rsid w:val="00A31241"/>
    <w:rsid w:val="00A31AFD"/>
    <w:rsid w:val="00A31D67"/>
    <w:rsid w:val="00A31EFB"/>
    <w:rsid w:val="00A321AD"/>
    <w:rsid w:val="00A324FF"/>
    <w:rsid w:val="00A32C81"/>
    <w:rsid w:val="00A3344D"/>
    <w:rsid w:val="00A33ADC"/>
    <w:rsid w:val="00A33D92"/>
    <w:rsid w:val="00A34F2A"/>
    <w:rsid w:val="00A35235"/>
    <w:rsid w:val="00A3545D"/>
    <w:rsid w:val="00A3550F"/>
    <w:rsid w:val="00A3606E"/>
    <w:rsid w:val="00A36E8C"/>
    <w:rsid w:val="00A37002"/>
    <w:rsid w:val="00A4109A"/>
    <w:rsid w:val="00A42196"/>
    <w:rsid w:val="00A4329D"/>
    <w:rsid w:val="00A4355E"/>
    <w:rsid w:val="00A43B78"/>
    <w:rsid w:val="00A43FA8"/>
    <w:rsid w:val="00A447C3"/>
    <w:rsid w:val="00A44AA3"/>
    <w:rsid w:val="00A44BD9"/>
    <w:rsid w:val="00A44C27"/>
    <w:rsid w:val="00A454F3"/>
    <w:rsid w:val="00A45A3C"/>
    <w:rsid w:val="00A45E88"/>
    <w:rsid w:val="00A46B46"/>
    <w:rsid w:val="00A51403"/>
    <w:rsid w:val="00A51DF9"/>
    <w:rsid w:val="00A51EC2"/>
    <w:rsid w:val="00A520D9"/>
    <w:rsid w:val="00A52F6C"/>
    <w:rsid w:val="00A54B63"/>
    <w:rsid w:val="00A5513F"/>
    <w:rsid w:val="00A55215"/>
    <w:rsid w:val="00A5602E"/>
    <w:rsid w:val="00A56557"/>
    <w:rsid w:val="00A56575"/>
    <w:rsid w:val="00A565D5"/>
    <w:rsid w:val="00A57B36"/>
    <w:rsid w:val="00A60771"/>
    <w:rsid w:val="00A61C84"/>
    <w:rsid w:val="00A6252B"/>
    <w:rsid w:val="00A627D4"/>
    <w:rsid w:val="00A6370F"/>
    <w:rsid w:val="00A63BB1"/>
    <w:rsid w:val="00A643F0"/>
    <w:rsid w:val="00A644B0"/>
    <w:rsid w:val="00A64643"/>
    <w:rsid w:val="00A647BA"/>
    <w:rsid w:val="00A64DA0"/>
    <w:rsid w:val="00A65264"/>
    <w:rsid w:val="00A65536"/>
    <w:rsid w:val="00A65BCC"/>
    <w:rsid w:val="00A65D4F"/>
    <w:rsid w:val="00A660C8"/>
    <w:rsid w:val="00A66627"/>
    <w:rsid w:val="00A66AA1"/>
    <w:rsid w:val="00A66F12"/>
    <w:rsid w:val="00A679EB"/>
    <w:rsid w:val="00A67C72"/>
    <w:rsid w:val="00A7021B"/>
    <w:rsid w:val="00A7029B"/>
    <w:rsid w:val="00A70B7F"/>
    <w:rsid w:val="00A722D0"/>
    <w:rsid w:val="00A72F40"/>
    <w:rsid w:val="00A735EC"/>
    <w:rsid w:val="00A7420D"/>
    <w:rsid w:val="00A744FF"/>
    <w:rsid w:val="00A752E1"/>
    <w:rsid w:val="00A75532"/>
    <w:rsid w:val="00A7596D"/>
    <w:rsid w:val="00A759FB"/>
    <w:rsid w:val="00A764EE"/>
    <w:rsid w:val="00A76684"/>
    <w:rsid w:val="00A76943"/>
    <w:rsid w:val="00A76F70"/>
    <w:rsid w:val="00A771C9"/>
    <w:rsid w:val="00A80F99"/>
    <w:rsid w:val="00A81540"/>
    <w:rsid w:val="00A82310"/>
    <w:rsid w:val="00A83835"/>
    <w:rsid w:val="00A83A57"/>
    <w:rsid w:val="00A84062"/>
    <w:rsid w:val="00A8408B"/>
    <w:rsid w:val="00A8499D"/>
    <w:rsid w:val="00A84BED"/>
    <w:rsid w:val="00A84E43"/>
    <w:rsid w:val="00A86426"/>
    <w:rsid w:val="00A86F5D"/>
    <w:rsid w:val="00A86F63"/>
    <w:rsid w:val="00A87274"/>
    <w:rsid w:val="00A90347"/>
    <w:rsid w:val="00A906F9"/>
    <w:rsid w:val="00A917E6"/>
    <w:rsid w:val="00A91A38"/>
    <w:rsid w:val="00A91F47"/>
    <w:rsid w:val="00A92494"/>
    <w:rsid w:val="00A92797"/>
    <w:rsid w:val="00A92BCD"/>
    <w:rsid w:val="00A92CED"/>
    <w:rsid w:val="00A93A1A"/>
    <w:rsid w:val="00A95521"/>
    <w:rsid w:val="00A95A06"/>
    <w:rsid w:val="00A97308"/>
    <w:rsid w:val="00A9760B"/>
    <w:rsid w:val="00A97650"/>
    <w:rsid w:val="00AA09B3"/>
    <w:rsid w:val="00AA1619"/>
    <w:rsid w:val="00AA1B0E"/>
    <w:rsid w:val="00AA1EC5"/>
    <w:rsid w:val="00AA22A6"/>
    <w:rsid w:val="00AA2378"/>
    <w:rsid w:val="00AA2F2F"/>
    <w:rsid w:val="00AA4093"/>
    <w:rsid w:val="00AA4134"/>
    <w:rsid w:val="00AA4473"/>
    <w:rsid w:val="00AA4609"/>
    <w:rsid w:val="00AA47B6"/>
    <w:rsid w:val="00AA5C17"/>
    <w:rsid w:val="00AA5D61"/>
    <w:rsid w:val="00AA656F"/>
    <w:rsid w:val="00AA6A6B"/>
    <w:rsid w:val="00AA6FB1"/>
    <w:rsid w:val="00AA7575"/>
    <w:rsid w:val="00AA7591"/>
    <w:rsid w:val="00AA7882"/>
    <w:rsid w:val="00AB1658"/>
    <w:rsid w:val="00AB38C2"/>
    <w:rsid w:val="00AB404F"/>
    <w:rsid w:val="00AB4160"/>
    <w:rsid w:val="00AB4700"/>
    <w:rsid w:val="00AB48A8"/>
    <w:rsid w:val="00AB4C36"/>
    <w:rsid w:val="00AB5740"/>
    <w:rsid w:val="00AB5815"/>
    <w:rsid w:val="00AB592E"/>
    <w:rsid w:val="00AB5DD8"/>
    <w:rsid w:val="00AB5EE3"/>
    <w:rsid w:val="00AB66D4"/>
    <w:rsid w:val="00AB7A29"/>
    <w:rsid w:val="00AB7BCC"/>
    <w:rsid w:val="00AB7BE8"/>
    <w:rsid w:val="00AC0437"/>
    <w:rsid w:val="00AC05A2"/>
    <w:rsid w:val="00AC0BF8"/>
    <w:rsid w:val="00AC0C6D"/>
    <w:rsid w:val="00AC163B"/>
    <w:rsid w:val="00AC1A5A"/>
    <w:rsid w:val="00AC1D6B"/>
    <w:rsid w:val="00AC1FFF"/>
    <w:rsid w:val="00AC225D"/>
    <w:rsid w:val="00AC31BE"/>
    <w:rsid w:val="00AC35CC"/>
    <w:rsid w:val="00AC36F7"/>
    <w:rsid w:val="00AC3B2E"/>
    <w:rsid w:val="00AC3DF7"/>
    <w:rsid w:val="00AC4C7E"/>
    <w:rsid w:val="00AC4E0D"/>
    <w:rsid w:val="00AC4E72"/>
    <w:rsid w:val="00AC595C"/>
    <w:rsid w:val="00AC5CA7"/>
    <w:rsid w:val="00AC6058"/>
    <w:rsid w:val="00AC6E84"/>
    <w:rsid w:val="00AC717C"/>
    <w:rsid w:val="00AC7C57"/>
    <w:rsid w:val="00AD04E1"/>
    <w:rsid w:val="00AD07BB"/>
    <w:rsid w:val="00AD08FD"/>
    <w:rsid w:val="00AD12B6"/>
    <w:rsid w:val="00AD28D6"/>
    <w:rsid w:val="00AD3357"/>
    <w:rsid w:val="00AD3556"/>
    <w:rsid w:val="00AD3F3C"/>
    <w:rsid w:val="00AD432F"/>
    <w:rsid w:val="00AD4B9C"/>
    <w:rsid w:val="00AD4C55"/>
    <w:rsid w:val="00AD5AB4"/>
    <w:rsid w:val="00AD60E8"/>
    <w:rsid w:val="00AD647D"/>
    <w:rsid w:val="00AD7975"/>
    <w:rsid w:val="00AE029B"/>
    <w:rsid w:val="00AE0BE6"/>
    <w:rsid w:val="00AE1075"/>
    <w:rsid w:val="00AE12DE"/>
    <w:rsid w:val="00AE1345"/>
    <w:rsid w:val="00AE1426"/>
    <w:rsid w:val="00AE173A"/>
    <w:rsid w:val="00AE1966"/>
    <w:rsid w:val="00AE29E6"/>
    <w:rsid w:val="00AE2B01"/>
    <w:rsid w:val="00AE2BA5"/>
    <w:rsid w:val="00AE31CD"/>
    <w:rsid w:val="00AE3883"/>
    <w:rsid w:val="00AE4431"/>
    <w:rsid w:val="00AE47C5"/>
    <w:rsid w:val="00AE48DE"/>
    <w:rsid w:val="00AE4DED"/>
    <w:rsid w:val="00AE56B1"/>
    <w:rsid w:val="00AE57B8"/>
    <w:rsid w:val="00AE5CEC"/>
    <w:rsid w:val="00AE5CFD"/>
    <w:rsid w:val="00AE5FCE"/>
    <w:rsid w:val="00AE610E"/>
    <w:rsid w:val="00AE6D09"/>
    <w:rsid w:val="00AE74AD"/>
    <w:rsid w:val="00AF109A"/>
    <w:rsid w:val="00AF1245"/>
    <w:rsid w:val="00AF1518"/>
    <w:rsid w:val="00AF1654"/>
    <w:rsid w:val="00AF1D8F"/>
    <w:rsid w:val="00AF206F"/>
    <w:rsid w:val="00AF2636"/>
    <w:rsid w:val="00AF27F9"/>
    <w:rsid w:val="00AF2DBC"/>
    <w:rsid w:val="00AF3E70"/>
    <w:rsid w:val="00AF41DA"/>
    <w:rsid w:val="00AF4883"/>
    <w:rsid w:val="00AF4A5D"/>
    <w:rsid w:val="00AF4AF5"/>
    <w:rsid w:val="00AF51E0"/>
    <w:rsid w:val="00AF60FB"/>
    <w:rsid w:val="00AF61A3"/>
    <w:rsid w:val="00AF644C"/>
    <w:rsid w:val="00AF6DEA"/>
    <w:rsid w:val="00AF6E49"/>
    <w:rsid w:val="00AF6E96"/>
    <w:rsid w:val="00AF7136"/>
    <w:rsid w:val="00AF718E"/>
    <w:rsid w:val="00AF735F"/>
    <w:rsid w:val="00AF76CB"/>
    <w:rsid w:val="00AF7A7C"/>
    <w:rsid w:val="00AF7C75"/>
    <w:rsid w:val="00B0091E"/>
    <w:rsid w:val="00B017F8"/>
    <w:rsid w:val="00B01B54"/>
    <w:rsid w:val="00B02070"/>
    <w:rsid w:val="00B02AA3"/>
    <w:rsid w:val="00B02BA4"/>
    <w:rsid w:val="00B03802"/>
    <w:rsid w:val="00B0401F"/>
    <w:rsid w:val="00B04331"/>
    <w:rsid w:val="00B06298"/>
    <w:rsid w:val="00B076DE"/>
    <w:rsid w:val="00B07E39"/>
    <w:rsid w:val="00B07F65"/>
    <w:rsid w:val="00B07FD9"/>
    <w:rsid w:val="00B101A6"/>
    <w:rsid w:val="00B106BA"/>
    <w:rsid w:val="00B10800"/>
    <w:rsid w:val="00B10E31"/>
    <w:rsid w:val="00B11296"/>
    <w:rsid w:val="00B11319"/>
    <w:rsid w:val="00B11B6F"/>
    <w:rsid w:val="00B11DA3"/>
    <w:rsid w:val="00B12236"/>
    <w:rsid w:val="00B12249"/>
    <w:rsid w:val="00B13269"/>
    <w:rsid w:val="00B13E64"/>
    <w:rsid w:val="00B13F24"/>
    <w:rsid w:val="00B14599"/>
    <w:rsid w:val="00B155AF"/>
    <w:rsid w:val="00B1648D"/>
    <w:rsid w:val="00B164BF"/>
    <w:rsid w:val="00B16C2C"/>
    <w:rsid w:val="00B176FF"/>
    <w:rsid w:val="00B1798F"/>
    <w:rsid w:val="00B2023D"/>
    <w:rsid w:val="00B2050E"/>
    <w:rsid w:val="00B20B34"/>
    <w:rsid w:val="00B2298F"/>
    <w:rsid w:val="00B230F9"/>
    <w:rsid w:val="00B23E15"/>
    <w:rsid w:val="00B242C3"/>
    <w:rsid w:val="00B24C46"/>
    <w:rsid w:val="00B26C61"/>
    <w:rsid w:val="00B300C9"/>
    <w:rsid w:val="00B30315"/>
    <w:rsid w:val="00B30818"/>
    <w:rsid w:val="00B30EF8"/>
    <w:rsid w:val="00B310F9"/>
    <w:rsid w:val="00B31D96"/>
    <w:rsid w:val="00B3231E"/>
    <w:rsid w:val="00B323A7"/>
    <w:rsid w:val="00B323C8"/>
    <w:rsid w:val="00B32634"/>
    <w:rsid w:val="00B33258"/>
    <w:rsid w:val="00B3405A"/>
    <w:rsid w:val="00B34975"/>
    <w:rsid w:val="00B34A7A"/>
    <w:rsid w:val="00B34FAD"/>
    <w:rsid w:val="00B353DF"/>
    <w:rsid w:val="00B35CA2"/>
    <w:rsid w:val="00B36625"/>
    <w:rsid w:val="00B376EA"/>
    <w:rsid w:val="00B37EA5"/>
    <w:rsid w:val="00B407A4"/>
    <w:rsid w:val="00B408B6"/>
    <w:rsid w:val="00B40B67"/>
    <w:rsid w:val="00B40CCA"/>
    <w:rsid w:val="00B41116"/>
    <w:rsid w:val="00B4152A"/>
    <w:rsid w:val="00B41579"/>
    <w:rsid w:val="00B41CA0"/>
    <w:rsid w:val="00B42249"/>
    <w:rsid w:val="00B4271B"/>
    <w:rsid w:val="00B42C59"/>
    <w:rsid w:val="00B43055"/>
    <w:rsid w:val="00B434FC"/>
    <w:rsid w:val="00B450EE"/>
    <w:rsid w:val="00B455A9"/>
    <w:rsid w:val="00B45EF2"/>
    <w:rsid w:val="00B45F6D"/>
    <w:rsid w:val="00B46395"/>
    <w:rsid w:val="00B46559"/>
    <w:rsid w:val="00B46824"/>
    <w:rsid w:val="00B46ECC"/>
    <w:rsid w:val="00B4755F"/>
    <w:rsid w:val="00B47C35"/>
    <w:rsid w:val="00B47D35"/>
    <w:rsid w:val="00B500C6"/>
    <w:rsid w:val="00B50838"/>
    <w:rsid w:val="00B512CD"/>
    <w:rsid w:val="00B51408"/>
    <w:rsid w:val="00B5235E"/>
    <w:rsid w:val="00B52399"/>
    <w:rsid w:val="00B52434"/>
    <w:rsid w:val="00B52D3C"/>
    <w:rsid w:val="00B5417B"/>
    <w:rsid w:val="00B542DA"/>
    <w:rsid w:val="00B54BE9"/>
    <w:rsid w:val="00B54D57"/>
    <w:rsid w:val="00B5542C"/>
    <w:rsid w:val="00B557C3"/>
    <w:rsid w:val="00B557C8"/>
    <w:rsid w:val="00B55D57"/>
    <w:rsid w:val="00B56208"/>
    <w:rsid w:val="00B56551"/>
    <w:rsid w:val="00B56773"/>
    <w:rsid w:val="00B56EEC"/>
    <w:rsid w:val="00B571BA"/>
    <w:rsid w:val="00B5798A"/>
    <w:rsid w:val="00B61127"/>
    <w:rsid w:val="00B61476"/>
    <w:rsid w:val="00B619EB"/>
    <w:rsid w:val="00B61A4B"/>
    <w:rsid w:val="00B62BDD"/>
    <w:rsid w:val="00B64583"/>
    <w:rsid w:val="00B653CA"/>
    <w:rsid w:val="00B657D5"/>
    <w:rsid w:val="00B6595C"/>
    <w:rsid w:val="00B65B43"/>
    <w:rsid w:val="00B65C97"/>
    <w:rsid w:val="00B664E1"/>
    <w:rsid w:val="00B67271"/>
    <w:rsid w:val="00B675CA"/>
    <w:rsid w:val="00B67862"/>
    <w:rsid w:val="00B700A1"/>
    <w:rsid w:val="00B707EA"/>
    <w:rsid w:val="00B70FA8"/>
    <w:rsid w:val="00B72549"/>
    <w:rsid w:val="00B72CF2"/>
    <w:rsid w:val="00B72E6B"/>
    <w:rsid w:val="00B73068"/>
    <w:rsid w:val="00B7355E"/>
    <w:rsid w:val="00B735D2"/>
    <w:rsid w:val="00B7385A"/>
    <w:rsid w:val="00B73862"/>
    <w:rsid w:val="00B7387C"/>
    <w:rsid w:val="00B73F43"/>
    <w:rsid w:val="00B742E4"/>
    <w:rsid w:val="00B74884"/>
    <w:rsid w:val="00B749D0"/>
    <w:rsid w:val="00B74BAF"/>
    <w:rsid w:val="00B74D67"/>
    <w:rsid w:val="00B7515B"/>
    <w:rsid w:val="00B75BBF"/>
    <w:rsid w:val="00B76AD9"/>
    <w:rsid w:val="00B76E78"/>
    <w:rsid w:val="00B77DE7"/>
    <w:rsid w:val="00B80178"/>
    <w:rsid w:val="00B802B5"/>
    <w:rsid w:val="00B812A7"/>
    <w:rsid w:val="00B81864"/>
    <w:rsid w:val="00B81CDC"/>
    <w:rsid w:val="00B8222E"/>
    <w:rsid w:val="00B822A8"/>
    <w:rsid w:val="00B8244C"/>
    <w:rsid w:val="00B826D7"/>
    <w:rsid w:val="00B82987"/>
    <w:rsid w:val="00B82A7C"/>
    <w:rsid w:val="00B82E96"/>
    <w:rsid w:val="00B82F2E"/>
    <w:rsid w:val="00B8320C"/>
    <w:rsid w:val="00B84237"/>
    <w:rsid w:val="00B8432C"/>
    <w:rsid w:val="00B844F7"/>
    <w:rsid w:val="00B85682"/>
    <w:rsid w:val="00B86A2E"/>
    <w:rsid w:val="00B86A52"/>
    <w:rsid w:val="00B86DE8"/>
    <w:rsid w:val="00B874A4"/>
    <w:rsid w:val="00B87519"/>
    <w:rsid w:val="00B875DA"/>
    <w:rsid w:val="00B87821"/>
    <w:rsid w:val="00B87EBA"/>
    <w:rsid w:val="00B90779"/>
    <w:rsid w:val="00B9096B"/>
    <w:rsid w:val="00B90C96"/>
    <w:rsid w:val="00B90F95"/>
    <w:rsid w:val="00B91923"/>
    <w:rsid w:val="00B91FD1"/>
    <w:rsid w:val="00B92CDB"/>
    <w:rsid w:val="00B9317E"/>
    <w:rsid w:val="00B93337"/>
    <w:rsid w:val="00B93634"/>
    <w:rsid w:val="00B93DB6"/>
    <w:rsid w:val="00B95845"/>
    <w:rsid w:val="00B95EFD"/>
    <w:rsid w:val="00B9732E"/>
    <w:rsid w:val="00BA06A8"/>
    <w:rsid w:val="00BA199C"/>
    <w:rsid w:val="00BA1B56"/>
    <w:rsid w:val="00BA1D1B"/>
    <w:rsid w:val="00BA26DB"/>
    <w:rsid w:val="00BA2DB0"/>
    <w:rsid w:val="00BA308C"/>
    <w:rsid w:val="00BA3DAB"/>
    <w:rsid w:val="00BA3F19"/>
    <w:rsid w:val="00BA4323"/>
    <w:rsid w:val="00BA4C7F"/>
    <w:rsid w:val="00BA4E14"/>
    <w:rsid w:val="00BA527C"/>
    <w:rsid w:val="00BA5A84"/>
    <w:rsid w:val="00BA5BC8"/>
    <w:rsid w:val="00BA5E81"/>
    <w:rsid w:val="00BA61FF"/>
    <w:rsid w:val="00BA69EA"/>
    <w:rsid w:val="00BA6B66"/>
    <w:rsid w:val="00BA6B93"/>
    <w:rsid w:val="00BA6E48"/>
    <w:rsid w:val="00BA73C4"/>
    <w:rsid w:val="00BA779D"/>
    <w:rsid w:val="00BB045C"/>
    <w:rsid w:val="00BB1F57"/>
    <w:rsid w:val="00BB24E1"/>
    <w:rsid w:val="00BB252D"/>
    <w:rsid w:val="00BB31CD"/>
    <w:rsid w:val="00BB3D21"/>
    <w:rsid w:val="00BB43F0"/>
    <w:rsid w:val="00BB44D8"/>
    <w:rsid w:val="00BB44FD"/>
    <w:rsid w:val="00BB4537"/>
    <w:rsid w:val="00BB4EFB"/>
    <w:rsid w:val="00BB573C"/>
    <w:rsid w:val="00BB581E"/>
    <w:rsid w:val="00BB60FD"/>
    <w:rsid w:val="00BB6689"/>
    <w:rsid w:val="00BB6864"/>
    <w:rsid w:val="00BC0E33"/>
    <w:rsid w:val="00BC0ED2"/>
    <w:rsid w:val="00BC1D4F"/>
    <w:rsid w:val="00BC1F16"/>
    <w:rsid w:val="00BC27D2"/>
    <w:rsid w:val="00BC2B87"/>
    <w:rsid w:val="00BC3399"/>
    <w:rsid w:val="00BC33B1"/>
    <w:rsid w:val="00BC45AC"/>
    <w:rsid w:val="00BC50B4"/>
    <w:rsid w:val="00BC5501"/>
    <w:rsid w:val="00BC6183"/>
    <w:rsid w:val="00BC63A0"/>
    <w:rsid w:val="00BC6E9E"/>
    <w:rsid w:val="00BC732A"/>
    <w:rsid w:val="00BC74C5"/>
    <w:rsid w:val="00BC7FC4"/>
    <w:rsid w:val="00BD0018"/>
    <w:rsid w:val="00BD06DE"/>
    <w:rsid w:val="00BD1365"/>
    <w:rsid w:val="00BD137A"/>
    <w:rsid w:val="00BD1FCB"/>
    <w:rsid w:val="00BD23E9"/>
    <w:rsid w:val="00BD3CD1"/>
    <w:rsid w:val="00BD4D11"/>
    <w:rsid w:val="00BD5120"/>
    <w:rsid w:val="00BD55F7"/>
    <w:rsid w:val="00BD62D8"/>
    <w:rsid w:val="00BD6E76"/>
    <w:rsid w:val="00BD7179"/>
    <w:rsid w:val="00BD7199"/>
    <w:rsid w:val="00BE0AF6"/>
    <w:rsid w:val="00BE103D"/>
    <w:rsid w:val="00BE12F5"/>
    <w:rsid w:val="00BE1B5D"/>
    <w:rsid w:val="00BE1EA1"/>
    <w:rsid w:val="00BE1F03"/>
    <w:rsid w:val="00BE3266"/>
    <w:rsid w:val="00BE34BE"/>
    <w:rsid w:val="00BE3509"/>
    <w:rsid w:val="00BE4A52"/>
    <w:rsid w:val="00BE5804"/>
    <w:rsid w:val="00BE58A7"/>
    <w:rsid w:val="00BE5C59"/>
    <w:rsid w:val="00BE61E7"/>
    <w:rsid w:val="00BE6635"/>
    <w:rsid w:val="00BE69B9"/>
    <w:rsid w:val="00BE73CE"/>
    <w:rsid w:val="00BF0128"/>
    <w:rsid w:val="00BF0B52"/>
    <w:rsid w:val="00BF0F7E"/>
    <w:rsid w:val="00BF130C"/>
    <w:rsid w:val="00BF1502"/>
    <w:rsid w:val="00BF2218"/>
    <w:rsid w:val="00BF224A"/>
    <w:rsid w:val="00BF2425"/>
    <w:rsid w:val="00BF2519"/>
    <w:rsid w:val="00BF25AF"/>
    <w:rsid w:val="00BF2DDD"/>
    <w:rsid w:val="00BF3476"/>
    <w:rsid w:val="00BF42C3"/>
    <w:rsid w:val="00BF42CE"/>
    <w:rsid w:val="00BF43EA"/>
    <w:rsid w:val="00BF449D"/>
    <w:rsid w:val="00BF46B1"/>
    <w:rsid w:val="00BF4C13"/>
    <w:rsid w:val="00BF5217"/>
    <w:rsid w:val="00BF546F"/>
    <w:rsid w:val="00BF5CD1"/>
    <w:rsid w:val="00BF5E3E"/>
    <w:rsid w:val="00BF6192"/>
    <w:rsid w:val="00BF623C"/>
    <w:rsid w:val="00BF6589"/>
    <w:rsid w:val="00BF6E9C"/>
    <w:rsid w:val="00BF7287"/>
    <w:rsid w:val="00BF7F9E"/>
    <w:rsid w:val="00C0104F"/>
    <w:rsid w:val="00C0216F"/>
    <w:rsid w:val="00C029C6"/>
    <w:rsid w:val="00C03339"/>
    <w:rsid w:val="00C03982"/>
    <w:rsid w:val="00C03A3A"/>
    <w:rsid w:val="00C0426B"/>
    <w:rsid w:val="00C045DF"/>
    <w:rsid w:val="00C04B1A"/>
    <w:rsid w:val="00C04C4B"/>
    <w:rsid w:val="00C0568C"/>
    <w:rsid w:val="00C06183"/>
    <w:rsid w:val="00C064C0"/>
    <w:rsid w:val="00C07247"/>
    <w:rsid w:val="00C07A4E"/>
    <w:rsid w:val="00C1077A"/>
    <w:rsid w:val="00C11FF1"/>
    <w:rsid w:val="00C13773"/>
    <w:rsid w:val="00C13B5D"/>
    <w:rsid w:val="00C14A7F"/>
    <w:rsid w:val="00C14BC7"/>
    <w:rsid w:val="00C16028"/>
    <w:rsid w:val="00C165EF"/>
    <w:rsid w:val="00C16F59"/>
    <w:rsid w:val="00C17488"/>
    <w:rsid w:val="00C17B06"/>
    <w:rsid w:val="00C17B41"/>
    <w:rsid w:val="00C17E3C"/>
    <w:rsid w:val="00C2039B"/>
    <w:rsid w:val="00C21232"/>
    <w:rsid w:val="00C2139B"/>
    <w:rsid w:val="00C21FB7"/>
    <w:rsid w:val="00C226A8"/>
    <w:rsid w:val="00C22C79"/>
    <w:rsid w:val="00C23C6E"/>
    <w:rsid w:val="00C24A3F"/>
    <w:rsid w:val="00C2578F"/>
    <w:rsid w:val="00C25A3B"/>
    <w:rsid w:val="00C25FC7"/>
    <w:rsid w:val="00C2619F"/>
    <w:rsid w:val="00C265CD"/>
    <w:rsid w:val="00C265EA"/>
    <w:rsid w:val="00C26644"/>
    <w:rsid w:val="00C26D43"/>
    <w:rsid w:val="00C26FAA"/>
    <w:rsid w:val="00C27145"/>
    <w:rsid w:val="00C27A0B"/>
    <w:rsid w:val="00C305AC"/>
    <w:rsid w:val="00C30721"/>
    <w:rsid w:val="00C31131"/>
    <w:rsid w:val="00C31222"/>
    <w:rsid w:val="00C3388F"/>
    <w:rsid w:val="00C338B2"/>
    <w:rsid w:val="00C33A17"/>
    <w:rsid w:val="00C33B6A"/>
    <w:rsid w:val="00C33CC9"/>
    <w:rsid w:val="00C33E7C"/>
    <w:rsid w:val="00C34AA8"/>
    <w:rsid w:val="00C34B35"/>
    <w:rsid w:val="00C34D82"/>
    <w:rsid w:val="00C34DA4"/>
    <w:rsid w:val="00C35025"/>
    <w:rsid w:val="00C35173"/>
    <w:rsid w:val="00C3631A"/>
    <w:rsid w:val="00C3672D"/>
    <w:rsid w:val="00C36E0F"/>
    <w:rsid w:val="00C36F70"/>
    <w:rsid w:val="00C36FEC"/>
    <w:rsid w:val="00C37387"/>
    <w:rsid w:val="00C37396"/>
    <w:rsid w:val="00C402B2"/>
    <w:rsid w:val="00C403B4"/>
    <w:rsid w:val="00C40981"/>
    <w:rsid w:val="00C40C28"/>
    <w:rsid w:val="00C41E4A"/>
    <w:rsid w:val="00C42CC2"/>
    <w:rsid w:val="00C44334"/>
    <w:rsid w:val="00C444A4"/>
    <w:rsid w:val="00C45622"/>
    <w:rsid w:val="00C45686"/>
    <w:rsid w:val="00C45F68"/>
    <w:rsid w:val="00C462AD"/>
    <w:rsid w:val="00C46548"/>
    <w:rsid w:val="00C46704"/>
    <w:rsid w:val="00C46754"/>
    <w:rsid w:val="00C475B8"/>
    <w:rsid w:val="00C47965"/>
    <w:rsid w:val="00C47A6A"/>
    <w:rsid w:val="00C47C10"/>
    <w:rsid w:val="00C47F85"/>
    <w:rsid w:val="00C502CD"/>
    <w:rsid w:val="00C5036A"/>
    <w:rsid w:val="00C50E06"/>
    <w:rsid w:val="00C5169B"/>
    <w:rsid w:val="00C519C1"/>
    <w:rsid w:val="00C51EF3"/>
    <w:rsid w:val="00C520A0"/>
    <w:rsid w:val="00C52A67"/>
    <w:rsid w:val="00C53A86"/>
    <w:rsid w:val="00C53C68"/>
    <w:rsid w:val="00C53F12"/>
    <w:rsid w:val="00C54A7F"/>
    <w:rsid w:val="00C54B30"/>
    <w:rsid w:val="00C54FBD"/>
    <w:rsid w:val="00C554EF"/>
    <w:rsid w:val="00C555E7"/>
    <w:rsid w:val="00C564BC"/>
    <w:rsid w:val="00C568E0"/>
    <w:rsid w:val="00C56EEA"/>
    <w:rsid w:val="00C57399"/>
    <w:rsid w:val="00C574D5"/>
    <w:rsid w:val="00C57B93"/>
    <w:rsid w:val="00C57C67"/>
    <w:rsid w:val="00C604BF"/>
    <w:rsid w:val="00C604EF"/>
    <w:rsid w:val="00C610E6"/>
    <w:rsid w:val="00C61851"/>
    <w:rsid w:val="00C61900"/>
    <w:rsid w:val="00C6358E"/>
    <w:rsid w:val="00C63DF1"/>
    <w:rsid w:val="00C64763"/>
    <w:rsid w:val="00C64F05"/>
    <w:rsid w:val="00C65705"/>
    <w:rsid w:val="00C65B93"/>
    <w:rsid w:val="00C67595"/>
    <w:rsid w:val="00C67ECE"/>
    <w:rsid w:val="00C714EC"/>
    <w:rsid w:val="00C716CF"/>
    <w:rsid w:val="00C72BE8"/>
    <w:rsid w:val="00C72C29"/>
    <w:rsid w:val="00C73917"/>
    <w:rsid w:val="00C73A60"/>
    <w:rsid w:val="00C73EB0"/>
    <w:rsid w:val="00C73F32"/>
    <w:rsid w:val="00C746FB"/>
    <w:rsid w:val="00C749A1"/>
    <w:rsid w:val="00C74A42"/>
    <w:rsid w:val="00C74EB2"/>
    <w:rsid w:val="00C7510A"/>
    <w:rsid w:val="00C75744"/>
    <w:rsid w:val="00C7579B"/>
    <w:rsid w:val="00C75912"/>
    <w:rsid w:val="00C76704"/>
    <w:rsid w:val="00C76AFE"/>
    <w:rsid w:val="00C7715A"/>
    <w:rsid w:val="00C80704"/>
    <w:rsid w:val="00C80901"/>
    <w:rsid w:val="00C80A07"/>
    <w:rsid w:val="00C80F10"/>
    <w:rsid w:val="00C81131"/>
    <w:rsid w:val="00C817A3"/>
    <w:rsid w:val="00C8207E"/>
    <w:rsid w:val="00C825B4"/>
    <w:rsid w:val="00C83C5F"/>
    <w:rsid w:val="00C84817"/>
    <w:rsid w:val="00C84ECD"/>
    <w:rsid w:val="00C85C7A"/>
    <w:rsid w:val="00C868EA"/>
    <w:rsid w:val="00C872FD"/>
    <w:rsid w:val="00C87462"/>
    <w:rsid w:val="00C87D7C"/>
    <w:rsid w:val="00C87EC8"/>
    <w:rsid w:val="00C901C7"/>
    <w:rsid w:val="00C90F4B"/>
    <w:rsid w:val="00C91138"/>
    <w:rsid w:val="00C91E47"/>
    <w:rsid w:val="00C91F5F"/>
    <w:rsid w:val="00C9208B"/>
    <w:rsid w:val="00C930CA"/>
    <w:rsid w:val="00C936B5"/>
    <w:rsid w:val="00C93D59"/>
    <w:rsid w:val="00C94BFB"/>
    <w:rsid w:val="00C94C74"/>
    <w:rsid w:val="00C9638E"/>
    <w:rsid w:val="00C96A31"/>
    <w:rsid w:val="00C96D2E"/>
    <w:rsid w:val="00C976A6"/>
    <w:rsid w:val="00C977FE"/>
    <w:rsid w:val="00C97CF7"/>
    <w:rsid w:val="00C97EBD"/>
    <w:rsid w:val="00CA0591"/>
    <w:rsid w:val="00CA0AF4"/>
    <w:rsid w:val="00CA162F"/>
    <w:rsid w:val="00CA167D"/>
    <w:rsid w:val="00CA180C"/>
    <w:rsid w:val="00CA1E0D"/>
    <w:rsid w:val="00CA235B"/>
    <w:rsid w:val="00CA27E9"/>
    <w:rsid w:val="00CA29E7"/>
    <w:rsid w:val="00CA3352"/>
    <w:rsid w:val="00CA3B56"/>
    <w:rsid w:val="00CA3BB3"/>
    <w:rsid w:val="00CA43A3"/>
    <w:rsid w:val="00CA4B0D"/>
    <w:rsid w:val="00CA5989"/>
    <w:rsid w:val="00CA5DFA"/>
    <w:rsid w:val="00CA642E"/>
    <w:rsid w:val="00CA6C1A"/>
    <w:rsid w:val="00CA7FD5"/>
    <w:rsid w:val="00CB01F2"/>
    <w:rsid w:val="00CB03E0"/>
    <w:rsid w:val="00CB0A32"/>
    <w:rsid w:val="00CB0FB6"/>
    <w:rsid w:val="00CB1260"/>
    <w:rsid w:val="00CB144E"/>
    <w:rsid w:val="00CB2058"/>
    <w:rsid w:val="00CB21C5"/>
    <w:rsid w:val="00CB22B2"/>
    <w:rsid w:val="00CB27FB"/>
    <w:rsid w:val="00CB2E68"/>
    <w:rsid w:val="00CB334D"/>
    <w:rsid w:val="00CB42CB"/>
    <w:rsid w:val="00CB4718"/>
    <w:rsid w:val="00CB4EFF"/>
    <w:rsid w:val="00CB5035"/>
    <w:rsid w:val="00CB5351"/>
    <w:rsid w:val="00CB5396"/>
    <w:rsid w:val="00CB5445"/>
    <w:rsid w:val="00CB568C"/>
    <w:rsid w:val="00CB687B"/>
    <w:rsid w:val="00CB7F2F"/>
    <w:rsid w:val="00CC1256"/>
    <w:rsid w:val="00CC1566"/>
    <w:rsid w:val="00CC1AAA"/>
    <w:rsid w:val="00CC229D"/>
    <w:rsid w:val="00CC29F1"/>
    <w:rsid w:val="00CC3934"/>
    <w:rsid w:val="00CC3D50"/>
    <w:rsid w:val="00CC3EE2"/>
    <w:rsid w:val="00CC447D"/>
    <w:rsid w:val="00CC59BF"/>
    <w:rsid w:val="00CC5E99"/>
    <w:rsid w:val="00CC5F46"/>
    <w:rsid w:val="00CC6185"/>
    <w:rsid w:val="00CC655B"/>
    <w:rsid w:val="00CC6666"/>
    <w:rsid w:val="00CC7A74"/>
    <w:rsid w:val="00CD02C9"/>
    <w:rsid w:val="00CD0996"/>
    <w:rsid w:val="00CD1A52"/>
    <w:rsid w:val="00CD20AE"/>
    <w:rsid w:val="00CD2755"/>
    <w:rsid w:val="00CD2C4F"/>
    <w:rsid w:val="00CD3926"/>
    <w:rsid w:val="00CD3C05"/>
    <w:rsid w:val="00CD3D6D"/>
    <w:rsid w:val="00CD461A"/>
    <w:rsid w:val="00CD4984"/>
    <w:rsid w:val="00CD525A"/>
    <w:rsid w:val="00CD543C"/>
    <w:rsid w:val="00CD573C"/>
    <w:rsid w:val="00CD61E6"/>
    <w:rsid w:val="00CD6E6E"/>
    <w:rsid w:val="00CD7085"/>
    <w:rsid w:val="00CD7093"/>
    <w:rsid w:val="00CD70DA"/>
    <w:rsid w:val="00CD7492"/>
    <w:rsid w:val="00CD7BD3"/>
    <w:rsid w:val="00CE036F"/>
    <w:rsid w:val="00CE082D"/>
    <w:rsid w:val="00CE1DE3"/>
    <w:rsid w:val="00CE2056"/>
    <w:rsid w:val="00CE2731"/>
    <w:rsid w:val="00CE2DFE"/>
    <w:rsid w:val="00CE2E3D"/>
    <w:rsid w:val="00CE37D1"/>
    <w:rsid w:val="00CE3A6B"/>
    <w:rsid w:val="00CE3BE5"/>
    <w:rsid w:val="00CE48F1"/>
    <w:rsid w:val="00CE52B2"/>
    <w:rsid w:val="00CE5544"/>
    <w:rsid w:val="00CE59C6"/>
    <w:rsid w:val="00CE5F72"/>
    <w:rsid w:val="00CE6010"/>
    <w:rsid w:val="00CE6360"/>
    <w:rsid w:val="00CE6AEE"/>
    <w:rsid w:val="00CE70B9"/>
    <w:rsid w:val="00CE7129"/>
    <w:rsid w:val="00CE762A"/>
    <w:rsid w:val="00CE7CE6"/>
    <w:rsid w:val="00CF0A5D"/>
    <w:rsid w:val="00CF170B"/>
    <w:rsid w:val="00CF22CB"/>
    <w:rsid w:val="00CF2A6F"/>
    <w:rsid w:val="00CF2DE5"/>
    <w:rsid w:val="00CF2EFF"/>
    <w:rsid w:val="00CF309A"/>
    <w:rsid w:val="00CF310E"/>
    <w:rsid w:val="00CF3595"/>
    <w:rsid w:val="00CF3A6F"/>
    <w:rsid w:val="00CF4D13"/>
    <w:rsid w:val="00CF5259"/>
    <w:rsid w:val="00CF5A47"/>
    <w:rsid w:val="00CF6362"/>
    <w:rsid w:val="00CF68E3"/>
    <w:rsid w:val="00CF7064"/>
    <w:rsid w:val="00CF7456"/>
    <w:rsid w:val="00CF7B5F"/>
    <w:rsid w:val="00D00211"/>
    <w:rsid w:val="00D006D1"/>
    <w:rsid w:val="00D00819"/>
    <w:rsid w:val="00D00900"/>
    <w:rsid w:val="00D009A2"/>
    <w:rsid w:val="00D00B17"/>
    <w:rsid w:val="00D00E29"/>
    <w:rsid w:val="00D014C4"/>
    <w:rsid w:val="00D015E2"/>
    <w:rsid w:val="00D017A2"/>
    <w:rsid w:val="00D01A4F"/>
    <w:rsid w:val="00D025AE"/>
    <w:rsid w:val="00D02CB3"/>
    <w:rsid w:val="00D02D09"/>
    <w:rsid w:val="00D02D31"/>
    <w:rsid w:val="00D02FCC"/>
    <w:rsid w:val="00D03347"/>
    <w:rsid w:val="00D03CF6"/>
    <w:rsid w:val="00D03EED"/>
    <w:rsid w:val="00D0460C"/>
    <w:rsid w:val="00D04DD8"/>
    <w:rsid w:val="00D05732"/>
    <w:rsid w:val="00D0627E"/>
    <w:rsid w:val="00D06309"/>
    <w:rsid w:val="00D06708"/>
    <w:rsid w:val="00D06D1A"/>
    <w:rsid w:val="00D07A43"/>
    <w:rsid w:val="00D10D00"/>
    <w:rsid w:val="00D112C0"/>
    <w:rsid w:val="00D126A0"/>
    <w:rsid w:val="00D14221"/>
    <w:rsid w:val="00D148BE"/>
    <w:rsid w:val="00D14DDB"/>
    <w:rsid w:val="00D14F7E"/>
    <w:rsid w:val="00D1502C"/>
    <w:rsid w:val="00D15422"/>
    <w:rsid w:val="00D15633"/>
    <w:rsid w:val="00D15D38"/>
    <w:rsid w:val="00D16288"/>
    <w:rsid w:val="00D16511"/>
    <w:rsid w:val="00D173EC"/>
    <w:rsid w:val="00D17B55"/>
    <w:rsid w:val="00D200F9"/>
    <w:rsid w:val="00D20FA9"/>
    <w:rsid w:val="00D21537"/>
    <w:rsid w:val="00D21701"/>
    <w:rsid w:val="00D21F98"/>
    <w:rsid w:val="00D2296D"/>
    <w:rsid w:val="00D229FC"/>
    <w:rsid w:val="00D2457D"/>
    <w:rsid w:val="00D24B07"/>
    <w:rsid w:val="00D24BA5"/>
    <w:rsid w:val="00D24D79"/>
    <w:rsid w:val="00D250C4"/>
    <w:rsid w:val="00D259F6"/>
    <w:rsid w:val="00D2670A"/>
    <w:rsid w:val="00D26C12"/>
    <w:rsid w:val="00D26C6E"/>
    <w:rsid w:val="00D27831"/>
    <w:rsid w:val="00D30146"/>
    <w:rsid w:val="00D30531"/>
    <w:rsid w:val="00D3142D"/>
    <w:rsid w:val="00D31677"/>
    <w:rsid w:val="00D32784"/>
    <w:rsid w:val="00D32C83"/>
    <w:rsid w:val="00D33BD5"/>
    <w:rsid w:val="00D33D99"/>
    <w:rsid w:val="00D351EA"/>
    <w:rsid w:val="00D35854"/>
    <w:rsid w:val="00D35D65"/>
    <w:rsid w:val="00D3677F"/>
    <w:rsid w:val="00D36DA1"/>
    <w:rsid w:val="00D36F7C"/>
    <w:rsid w:val="00D37ADE"/>
    <w:rsid w:val="00D37DC2"/>
    <w:rsid w:val="00D40288"/>
    <w:rsid w:val="00D40AB0"/>
    <w:rsid w:val="00D40CAF"/>
    <w:rsid w:val="00D41264"/>
    <w:rsid w:val="00D4144E"/>
    <w:rsid w:val="00D4146F"/>
    <w:rsid w:val="00D432D6"/>
    <w:rsid w:val="00D43403"/>
    <w:rsid w:val="00D4471C"/>
    <w:rsid w:val="00D44FE7"/>
    <w:rsid w:val="00D45423"/>
    <w:rsid w:val="00D45678"/>
    <w:rsid w:val="00D45EC7"/>
    <w:rsid w:val="00D46704"/>
    <w:rsid w:val="00D46A9C"/>
    <w:rsid w:val="00D50563"/>
    <w:rsid w:val="00D50A6B"/>
    <w:rsid w:val="00D50B64"/>
    <w:rsid w:val="00D50E00"/>
    <w:rsid w:val="00D51883"/>
    <w:rsid w:val="00D51D79"/>
    <w:rsid w:val="00D5270B"/>
    <w:rsid w:val="00D532FB"/>
    <w:rsid w:val="00D533FA"/>
    <w:rsid w:val="00D54FD1"/>
    <w:rsid w:val="00D55463"/>
    <w:rsid w:val="00D5572E"/>
    <w:rsid w:val="00D558A8"/>
    <w:rsid w:val="00D56627"/>
    <w:rsid w:val="00D566CD"/>
    <w:rsid w:val="00D56D28"/>
    <w:rsid w:val="00D5709E"/>
    <w:rsid w:val="00D57712"/>
    <w:rsid w:val="00D579F7"/>
    <w:rsid w:val="00D57F33"/>
    <w:rsid w:val="00D604AB"/>
    <w:rsid w:val="00D606F5"/>
    <w:rsid w:val="00D607B7"/>
    <w:rsid w:val="00D60C15"/>
    <w:rsid w:val="00D60D8D"/>
    <w:rsid w:val="00D60FED"/>
    <w:rsid w:val="00D61105"/>
    <w:rsid w:val="00D61828"/>
    <w:rsid w:val="00D6235D"/>
    <w:rsid w:val="00D624A2"/>
    <w:rsid w:val="00D62E71"/>
    <w:rsid w:val="00D63259"/>
    <w:rsid w:val="00D6430D"/>
    <w:rsid w:val="00D64613"/>
    <w:rsid w:val="00D647D9"/>
    <w:rsid w:val="00D650B8"/>
    <w:rsid w:val="00D65882"/>
    <w:rsid w:val="00D65D45"/>
    <w:rsid w:val="00D65E6F"/>
    <w:rsid w:val="00D66188"/>
    <w:rsid w:val="00D661C0"/>
    <w:rsid w:val="00D6694E"/>
    <w:rsid w:val="00D66FB3"/>
    <w:rsid w:val="00D671D6"/>
    <w:rsid w:val="00D676EF"/>
    <w:rsid w:val="00D7045A"/>
    <w:rsid w:val="00D70B7D"/>
    <w:rsid w:val="00D70B87"/>
    <w:rsid w:val="00D71614"/>
    <w:rsid w:val="00D7167F"/>
    <w:rsid w:val="00D718A2"/>
    <w:rsid w:val="00D718D6"/>
    <w:rsid w:val="00D722B7"/>
    <w:rsid w:val="00D731F6"/>
    <w:rsid w:val="00D736DA"/>
    <w:rsid w:val="00D740CA"/>
    <w:rsid w:val="00D7478D"/>
    <w:rsid w:val="00D74CD0"/>
    <w:rsid w:val="00D75B58"/>
    <w:rsid w:val="00D75DBF"/>
    <w:rsid w:val="00D761D2"/>
    <w:rsid w:val="00D76476"/>
    <w:rsid w:val="00D76744"/>
    <w:rsid w:val="00D76BB2"/>
    <w:rsid w:val="00D771BD"/>
    <w:rsid w:val="00D777F5"/>
    <w:rsid w:val="00D77A48"/>
    <w:rsid w:val="00D77B83"/>
    <w:rsid w:val="00D809C4"/>
    <w:rsid w:val="00D813A5"/>
    <w:rsid w:val="00D813AB"/>
    <w:rsid w:val="00D81952"/>
    <w:rsid w:val="00D81E88"/>
    <w:rsid w:val="00D82032"/>
    <w:rsid w:val="00D83627"/>
    <w:rsid w:val="00D8381C"/>
    <w:rsid w:val="00D8396F"/>
    <w:rsid w:val="00D841BC"/>
    <w:rsid w:val="00D84709"/>
    <w:rsid w:val="00D84B55"/>
    <w:rsid w:val="00D84E90"/>
    <w:rsid w:val="00D85728"/>
    <w:rsid w:val="00D8690F"/>
    <w:rsid w:val="00D87DFB"/>
    <w:rsid w:val="00D91758"/>
    <w:rsid w:val="00D917C2"/>
    <w:rsid w:val="00D92864"/>
    <w:rsid w:val="00D92EBC"/>
    <w:rsid w:val="00D93130"/>
    <w:rsid w:val="00D932E8"/>
    <w:rsid w:val="00D94048"/>
    <w:rsid w:val="00D949AB"/>
    <w:rsid w:val="00D94C1E"/>
    <w:rsid w:val="00D94DB8"/>
    <w:rsid w:val="00D94F0C"/>
    <w:rsid w:val="00D94F37"/>
    <w:rsid w:val="00D95481"/>
    <w:rsid w:val="00D95ECB"/>
    <w:rsid w:val="00D9752A"/>
    <w:rsid w:val="00DA080C"/>
    <w:rsid w:val="00DA1030"/>
    <w:rsid w:val="00DA26FE"/>
    <w:rsid w:val="00DA2844"/>
    <w:rsid w:val="00DA2C6A"/>
    <w:rsid w:val="00DA2D04"/>
    <w:rsid w:val="00DA3153"/>
    <w:rsid w:val="00DA3981"/>
    <w:rsid w:val="00DA3BCF"/>
    <w:rsid w:val="00DA3D7E"/>
    <w:rsid w:val="00DA47F4"/>
    <w:rsid w:val="00DA4EE7"/>
    <w:rsid w:val="00DA5653"/>
    <w:rsid w:val="00DA5745"/>
    <w:rsid w:val="00DA582E"/>
    <w:rsid w:val="00DA5BEC"/>
    <w:rsid w:val="00DA5F43"/>
    <w:rsid w:val="00DA64B2"/>
    <w:rsid w:val="00DA66E3"/>
    <w:rsid w:val="00DA70DA"/>
    <w:rsid w:val="00DA743E"/>
    <w:rsid w:val="00DA79C2"/>
    <w:rsid w:val="00DB009E"/>
    <w:rsid w:val="00DB08A2"/>
    <w:rsid w:val="00DB0966"/>
    <w:rsid w:val="00DB12E1"/>
    <w:rsid w:val="00DB12EA"/>
    <w:rsid w:val="00DB170A"/>
    <w:rsid w:val="00DB18E8"/>
    <w:rsid w:val="00DB2001"/>
    <w:rsid w:val="00DB3546"/>
    <w:rsid w:val="00DB35E0"/>
    <w:rsid w:val="00DB3CF4"/>
    <w:rsid w:val="00DB3DBA"/>
    <w:rsid w:val="00DB48EE"/>
    <w:rsid w:val="00DB49CA"/>
    <w:rsid w:val="00DB4B11"/>
    <w:rsid w:val="00DB5A6E"/>
    <w:rsid w:val="00DB666A"/>
    <w:rsid w:val="00DB66A0"/>
    <w:rsid w:val="00DB68A5"/>
    <w:rsid w:val="00DB68D5"/>
    <w:rsid w:val="00DB7296"/>
    <w:rsid w:val="00DB7318"/>
    <w:rsid w:val="00DB78AB"/>
    <w:rsid w:val="00DC0914"/>
    <w:rsid w:val="00DC0F87"/>
    <w:rsid w:val="00DC0FB7"/>
    <w:rsid w:val="00DC44E6"/>
    <w:rsid w:val="00DC4832"/>
    <w:rsid w:val="00DC7A13"/>
    <w:rsid w:val="00DC7C10"/>
    <w:rsid w:val="00DD1A3F"/>
    <w:rsid w:val="00DD1CB0"/>
    <w:rsid w:val="00DD2766"/>
    <w:rsid w:val="00DD2D98"/>
    <w:rsid w:val="00DD3127"/>
    <w:rsid w:val="00DD45A6"/>
    <w:rsid w:val="00DD49C8"/>
    <w:rsid w:val="00DD5E93"/>
    <w:rsid w:val="00DD6546"/>
    <w:rsid w:val="00DD672A"/>
    <w:rsid w:val="00DD6BB0"/>
    <w:rsid w:val="00DD7856"/>
    <w:rsid w:val="00DE0121"/>
    <w:rsid w:val="00DE03AF"/>
    <w:rsid w:val="00DE03F6"/>
    <w:rsid w:val="00DE1074"/>
    <w:rsid w:val="00DE26F1"/>
    <w:rsid w:val="00DE2E6E"/>
    <w:rsid w:val="00DE2EA7"/>
    <w:rsid w:val="00DE4BE4"/>
    <w:rsid w:val="00DE4D73"/>
    <w:rsid w:val="00DE5361"/>
    <w:rsid w:val="00DE5767"/>
    <w:rsid w:val="00DE61E5"/>
    <w:rsid w:val="00DE6582"/>
    <w:rsid w:val="00DE66D1"/>
    <w:rsid w:val="00DE676C"/>
    <w:rsid w:val="00DE7064"/>
    <w:rsid w:val="00DE72D9"/>
    <w:rsid w:val="00DE73CF"/>
    <w:rsid w:val="00DE7641"/>
    <w:rsid w:val="00DE7DC8"/>
    <w:rsid w:val="00DF06C3"/>
    <w:rsid w:val="00DF097C"/>
    <w:rsid w:val="00DF0D61"/>
    <w:rsid w:val="00DF115F"/>
    <w:rsid w:val="00DF133D"/>
    <w:rsid w:val="00DF171A"/>
    <w:rsid w:val="00DF1A82"/>
    <w:rsid w:val="00DF1C5C"/>
    <w:rsid w:val="00DF1F27"/>
    <w:rsid w:val="00DF21FE"/>
    <w:rsid w:val="00DF2997"/>
    <w:rsid w:val="00DF2B3B"/>
    <w:rsid w:val="00DF2BC7"/>
    <w:rsid w:val="00DF2C23"/>
    <w:rsid w:val="00DF2FF4"/>
    <w:rsid w:val="00DF32BC"/>
    <w:rsid w:val="00DF37D8"/>
    <w:rsid w:val="00DF3890"/>
    <w:rsid w:val="00DF41CE"/>
    <w:rsid w:val="00DF624E"/>
    <w:rsid w:val="00DF6988"/>
    <w:rsid w:val="00DF6E29"/>
    <w:rsid w:val="00DF72A2"/>
    <w:rsid w:val="00E00C6B"/>
    <w:rsid w:val="00E01CE9"/>
    <w:rsid w:val="00E0205C"/>
    <w:rsid w:val="00E02174"/>
    <w:rsid w:val="00E030BF"/>
    <w:rsid w:val="00E03218"/>
    <w:rsid w:val="00E03A6A"/>
    <w:rsid w:val="00E03B8D"/>
    <w:rsid w:val="00E04996"/>
    <w:rsid w:val="00E04AE5"/>
    <w:rsid w:val="00E04B3E"/>
    <w:rsid w:val="00E057C8"/>
    <w:rsid w:val="00E05ECC"/>
    <w:rsid w:val="00E0610B"/>
    <w:rsid w:val="00E06118"/>
    <w:rsid w:val="00E0779C"/>
    <w:rsid w:val="00E100FF"/>
    <w:rsid w:val="00E1098E"/>
    <w:rsid w:val="00E10BC4"/>
    <w:rsid w:val="00E1141B"/>
    <w:rsid w:val="00E11D2D"/>
    <w:rsid w:val="00E123BD"/>
    <w:rsid w:val="00E1289D"/>
    <w:rsid w:val="00E12B7A"/>
    <w:rsid w:val="00E14003"/>
    <w:rsid w:val="00E1415D"/>
    <w:rsid w:val="00E14925"/>
    <w:rsid w:val="00E14A26"/>
    <w:rsid w:val="00E16B38"/>
    <w:rsid w:val="00E17603"/>
    <w:rsid w:val="00E176BF"/>
    <w:rsid w:val="00E1775F"/>
    <w:rsid w:val="00E20762"/>
    <w:rsid w:val="00E213BD"/>
    <w:rsid w:val="00E21945"/>
    <w:rsid w:val="00E22592"/>
    <w:rsid w:val="00E2408F"/>
    <w:rsid w:val="00E241B0"/>
    <w:rsid w:val="00E24ABB"/>
    <w:rsid w:val="00E24AD2"/>
    <w:rsid w:val="00E253A7"/>
    <w:rsid w:val="00E26623"/>
    <w:rsid w:val="00E26809"/>
    <w:rsid w:val="00E26FE4"/>
    <w:rsid w:val="00E273D0"/>
    <w:rsid w:val="00E27B38"/>
    <w:rsid w:val="00E27BEC"/>
    <w:rsid w:val="00E27CCD"/>
    <w:rsid w:val="00E27D04"/>
    <w:rsid w:val="00E3202E"/>
    <w:rsid w:val="00E323E9"/>
    <w:rsid w:val="00E3277E"/>
    <w:rsid w:val="00E33A3A"/>
    <w:rsid w:val="00E33CC0"/>
    <w:rsid w:val="00E34018"/>
    <w:rsid w:val="00E344B5"/>
    <w:rsid w:val="00E348F7"/>
    <w:rsid w:val="00E35068"/>
    <w:rsid w:val="00E35B39"/>
    <w:rsid w:val="00E372A3"/>
    <w:rsid w:val="00E4018C"/>
    <w:rsid w:val="00E4083F"/>
    <w:rsid w:val="00E40A70"/>
    <w:rsid w:val="00E40FFF"/>
    <w:rsid w:val="00E41BCB"/>
    <w:rsid w:val="00E42547"/>
    <w:rsid w:val="00E425D6"/>
    <w:rsid w:val="00E4260D"/>
    <w:rsid w:val="00E42957"/>
    <w:rsid w:val="00E432D9"/>
    <w:rsid w:val="00E43745"/>
    <w:rsid w:val="00E437D2"/>
    <w:rsid w:val="00E43BF9"/>
    <w:rsid w:val="00E4482F"/>
    <w:rsid w:val="00E44E1A"/>
    <w:rsid w:val="00E44ECA"/>
    <w:rsid w:val="00E455F9"/>
    <w:rsid w:val="00E4568A"/>
    <w:rsid w:val="00E46FF0"/>
    <w:rsid w:val="00E47026"/>
    <w:rsid w:val="00E47237"/>
    <w:rsid w:val="00E4743E"/>
    <w:rsid w:val="00E47B0A"/>
    <w:rsid w:val="00E47D60"/>
    <w:rsid w:val="00E47EF5"/>
    <w:rsid w:val="00E50A05"/>
    <w:rsid w:val="00E510E6"/>
    <w:rsid w:val="00E51759"/>
    <w:rsid w:val="00E517A4"/>
    <w:rsid w:val="00E517E1"/>
    <w:rsid w:val="00E51930"/>
    <w:rsid w:val="00E52548"/>
    <w:rsid w:val="00E52707"/>
    <w:rsid w:val="00E54DBF"/>
    <w:rsid w:val="00E55703"/>
    <w:rsid w:val="00E55751"/>
    <w:rsid w:val="00E55DA7"/>
    <w:rsid w:val="00E56092"/>
    <w:rsid w:val="00E56447"/>
    <w:rsid w:val="00E56E05"/>
    <w:rsid w:val="00E57D82"/>
    <w:rsid w:val="00E57E61"/>
    <w:rsid w:val="00E60712"/>
    <w:rsid w:val="00E62C81"/>
    <w:rsid w:val="00E62EA8"/>
    <w:rsid w:val="00E63EBC"/>
    <w:rsid w:val="00E63FC8"/>
    <w:rsid w:val="00E643C3"/>
    <w:rsid w:val="00E64983"/>
    <w:rsid w:val="00E64BF4"/>
    <w:rsid w:val="00E65F8D"/>
    <w:rsid w:val="00E6665F"/>
    <w:rsid w:val="00E66816"/>
    <w:rsid w:val="00E6738C"/>
    <w:rsid w:val="00E67629"/>
    <w:rsid w:val="00E67AF8"/>
    <w:rsid w:val="00E70E67"/>
    <w:rsid w:val="00E71398"/>
    <w:rsid w:val="00E71A06"/>
    <w:rsid w:val="00E71AE6"/>
    <w:rsid w:val="00E71C4A"/>
    <w:rsid w:val="00E722BE"/>
    <w:rsid w:val="00E72379"/>
    <w:rsid w:val="00E73122"/>
    <w:rsid w:val="00E735A3"/>
    <w:rsid w:val="00E73906"/>
    <w:rsid w:val="00E73919"/>
    <w:rsid w:val="00E7398E"/>
    <w:rsid w:val="00E73AC4"/>
    <w:rsid w:val="00E73DB3"/>
    <w:rsid w:val="00E74A8E"/>
    <w:rsid w:val="00E74EB6"/>
    <w:rsid w:val="00E75AF8"/>
    <w:rsid w:val="00E75BAA"/>
    <w:rsid w:val="00E75DF5"/>
    <w:rsid w:val="00E76050"/>
    <w:rsid w:val="00E765C0"/>
    <w:rsid w:val="00E76EEE"/>
    <w:rsid w:val="00E77B73"/>
    <w:rsid w:val="00E80303"/>
    <w:rsid w:val="00E807EA"/>
    <w:rsid w:val="00E81ADD"/>
    <w:rsid w:val="00E81B28"/>
    <w:rsid w:val="00E81FB9"/>
    <w:rsid w:val="00E82041"/>
    <w:rsid w:val="00E821C5"/>
    <w:rsid w:val="00E832A5"/>
    <w:rsid w:val="00E83561"/>
    <w:rsid w:val="00E83DDB"/>
    <w:rsid w:val="00E8440A"/>
    <w:rsid w:val="00E844E3"/>
    <w:rsid w:val="00E8486B"/>
    <w:rsid w:val="00E85139"/>
    <w:rsid w:val="00E85C54"/>
    <w:rsid w:val="00E86435"/>
    <w:rsid w:val="00E8654F"/>
    <w:rsid w:val="00E86CB7"/>
    <w:rsid w:val="00E86D8B"/>
    <w:rsid w:val="00E87279"/>
    <w:rsid w:val="00E87371"/>
    <w:rsid w:val="00E874C9"/>
    <w:rsid w:val="00E875B1"/>
    <w:rsid w:val="00E876BA"/>
    <w:rsid w:val="00E879E5"/>
    <w:rsid w:val="00E90114"/>
    <w:rsid w:val="00E901AA"/>
    <w:rsid w:val="00E9026D"/>
    <w:rsid w:val="00E90A5A"/>
    <w:rsid w:val="00E916A1"/>
    <w:rsid w:val="00E91AB1"/>
    <w:rsid w:val="00E92B9E"/>
    <w:rsid w:val="00E92F78"/>
    <w:rsid w:val="00E932DA"/>
    <w:rsid w:val="00E933B5"/>
    <w:rsid w:val="00E93604"/>
    <w:rsid w:val="00E9389D"/>
    <w:rsid w:val="00E95471"/>
    <w:rsid w:val="00E967C5"/>
    <w:rsid w:val="00E96809"/>
    <w:rsid w:val="00E96A6D"/>
    <w:rsid w:val="00E96CAA"/>
    <w:rsid w:val="00E96E61"/>
    <w:rsid w:val="00E96EFE"/>
    <w:rsid w:val="00E96FED"/>
    <w:rsid w:val="00E97C16"/>
    <w:rsid w:val="00E97F62"/>
    <w:rsid w:val="00E97FEF"/>
    <w:rsid w:val="00EA03D9"/>
    <w:rsid w:val="00EA1141"/>
    <w:rsid w:val="00EA19C3"/>
    <w:rsid w:val="00EA2311"/>
    <w:rsid w:val="00EA2A8E"/>
    <w:rsid w:val="00EA2C32"/>
    <w:rsid w:val="00EA2CF3"/>
    <w:rsid w:val="00EA514D"/>
    <w:rsid w:val="00EA5901"/>
    <w:rsid w:val="00EA5CBC"/>
    <w:rsid w:val="00EB042C"/>
    <w:rsid w:val="00EB0B28"/>
    <w:rsid w:val="00EB17F2"/>
    <w:rsid w:val="00EB18D0"/>
    <w:rsid w:val="00EB1C64"/>
    <w:rsid w:val="00EB1E13"/>
    <w:rsid w:val="00EB1FA8"/>
    <w:rsid w:val="00EB2B01"/>
    <w:rsid w:val="00EB3284"/>
    <w:rsid w:val="00EB34FB"/>
    <w:rsid w:val="00EB3562"/>
    <w:rsid w:val="00EB35A1"/>
    <w:rsid w:val="00EB3EB7"/>
    <w:rsid w:val="00EB4B14"/>
    <w:rsid w:val="00EB4B54"/>
    <w:rsid w:val="00EB4DF5"/>
    <w:rsid w:val="00EB5094"/>
    <w:rsid w:val="00EB58D4"/>
    <w:rsid w:val="00EB5D4B"/>
    <w:rsid w:val="00EB604F"/>
    <w:rsid w:val="00EB61BF"/>
    <w:rsid w:val="00EB7C17"/>
    <w:rsid w:val="00EC03B1"/>
    <w:rsid w:val="00EC049E"/>
    <w:rsid w:val="00EC1545"/>
    <w:rsid w:val="00EC322A"/>
    <w:rsid w:val="00EC333B"/>
    <w:rsid w:val="00EC3373"/>
    <w:rsid w:val="00EC3495"/>
    <w:rsid w:val="00EC52AB"/>
    <w:rsid w:val="00EC5843"/>
    <w:rsid w:val="00EC69FF"/>
    <w:rsid w:val="00EC7BC3"/>
    <w:rsid w:val="00ED0119"/>
    <w:rsid w:val="00ED05E3"/>
    <w:rsid w:val="00ED0B7F"/>
    <w:rsid w:val="00ED0EEA"/>
    <w:rsid w:val="00ED12D4"/>
    <w:rsid w:val="00ED1D22"/>
    <w:rsid w:val="00ED2B43"/>
    <w:rsid w:val="00ED2CFF"/>
    <w:rsid w:val="00ED42EA"/>
    <w:rsid w:val="00ED4630"/>
    <w:rsid w:val="00ED46D7"/>
    <w:rsid w:val="00ED59A0"/>
    <w:rsid w:val="00ED5A6D"/>
    <w:rsid w:val="00ED5AF9"/>
    <w:rsid w:val="00ED6B61"/>
    <w:rsid w:val="00ED7600"/>
    <w:rsid w:val="00ED7B4D"/>
    <w:rsid w:val="00EE0279"/>
    <w:rsid w:val="00EE0311"/>
    <w:rsid w:val="00EE06ED"/>
    <w:rsid w:val="00EE0AD1"/>
    <w:rsid w:val="00EE1A32"/>
    <w:rsid w:val="00EE1E79"/>
    <w:rsid w:val="00EE1FDF"/>
    <w:rsid w:val="00EE1FFC"/>
    <w:rsid w:val="00EE2244"/>
    <w:rsid w:val="00EE307D"/>
    <w:rsid w:val="00EE3814"/>
    <w:rsid w:val="00EE3F33"/>
    <w:rsid w:val="00EE409B"/>
    <w:rsid w:val="00EE49C3"/>
    <w:rsid w:val="00EE49C8"/>
    <w:rsid w:val="00EE4BCD"/>
    <w:rsid w:val="00EE4E25"/>
    <w:rsid w:val="00EE5469"/>
    <w:rsid w:val="00EE5DB0"/>
    <w:rsid w:val="00EE69A3"/>
    <w:rsid w:val="00EE723B"/>
    <w:rsid w:val="00EE73FA"/>
    <w:rsid w:val="00EE7C65"/>
    <w:rsid w:val="00EE7D46"/>
    <w:rsid w:val="00EF05C6"/>
    <w:rsid w:val="00EF097B"/>
    <w:rsid w:val="00EF09EB"/>
    <w:rsid w:val="00EF0A75"/>
    <w:rsid w:val="00EF1125"/>
    <w:rsid w:val="00EF1455"/>
    <w:rsid w:val="00EF2B67"/>
    <w:rsid w:val="00EF2E80"/>
    <w:rsid w:val="00EF48D0"/>
    <w:rsid w:val="00EF4AA3"/>
    <w:rsid w:val="00EF54C1"/>
    <w:rsid w:val="00EF6073"/>
    <w:rsid w:val="00EF698B"/>
    <w:rsid w:val="00EF74D5"/>
    <w:rsid w:val="00EF7E28"/>
    <w:rsid w:val="00F0055D"/>
    <w:rsid w:val="00F00BCD"/>
    <w:rsid w:val="00F00E4C"/>
    <w:rsid w:val="00F01352"/>
    <w:rsid w:val="00F01B63"/>
    <w:rsid w:val="00F0248A"/>
    <w:rsid w:val="00F02605"/>
    <w:rsid w:val="00F02890"/>
    <w:rsid w:val="00F02C49"/>
    <w:rsid w:val="00F02D85"/>
    <w:rsid w:val="00F031B3"/>
    <w:rsid w:val="00F035AC"/>
    <w:rsid w:val="00F03618"/>
    <w:rsid w:val="00F036BA"/>
    <w:rsid w:val="00F03E69"/>
    <w:rsid w:val="00F050D1"/>
    <w:rsid w:val="00F05EE7"/>
    <w:rsid w:val="00F06AD3"/>
    <w:rsid w:val="00F0709A"/>
    <w:rsid w:val="00F07BF4"/>
    <w:rsid w:val="00F10922"/>
    <w:rsid w:val="00F12B83"/>
    <w:rsid w:val="00F12CB5"/>
    <w:rsid w:val="00F12F7B"/>
    <w:rsid w:val="00F13456"/>
    <w:rsid w:val="00F1362C"/>
    <w:rsid w:val="00F14206"/>
    <w:rsid w:val="00F14461"/>
    <w:rsid w:val="00F1451B"/>
    <w:rsid w:val="00F14DF9"/>
    <w:rsid w:val="00F14E5D"/>
    <w:rsid w:val="00F153F2"/>
    <w:rsid w:val="00F15C5B"/>
    <w:rsid w:val="00F163A3"/>
    <w:rsid w:val="00F1659C"/>
    <w:rsid w:val="00F167C2"/>
    <w:rsid w:val="00F16975"/>
    <w:rsid w:val="00F16CE9"/>
    <w:rsid w:val="00F1703F"/>
    <w:rsid w:val="00F170B9"/>
    <w:rsid w:val="00F171EE"/>
    <w:rsid w:val="00F1724D"/>
    <w:rsid w:val="00F17373"/>
    <w:rsid w:val="00F175F5"/>
    <w:rsid w:val="00F17A2F"/>
    <w:rsid w:val="00F20A61"/>
    <w:rsid w:val="00F20B06"/>
    <w:rsid w:val="00F20CD4"/>
    <w:rsid w:val="00F21B6A"/>
    <w:rsid w:val="00F21DBC"/>
    <w:rsid w:val="00F221E6"/>
    <w:rsid w:val="00F2236B"/>
    <w:rsid w:val="00F238D0"/>
    <w:rsid w:val="00F254A1"/>
    <w:rsid w:val="00F2597A"/>
    <w:rsid w:val="00F26FAE"/>
    <w:rsid w:val="00F27D1C"/>
    <w:rsid w:val="00F27DBE"/>
    <w:rsid w:val="00F3056C"/>
    <w:rsid w:val="00F307B9"/>
    <w:rsid w:val="00F30A79"/>
    <w:rsid w:val="00F311D7"/>
    <w:rsid w:val="00F313B3"/>
    <w:rsid w:val="00F31412"/>
    <w:rsid w:val="00F3182B"/>
    <w:rsid w:val="00F32E83"/>
    <w:rsid w:val="00F32F06"/>
    <w:rsid w:val="00F32F3D"/>
    <w:rsid w:val="00F33B4E"/>
    <w:rsid w:val="00F33EE3"/>
    <w:rsid w:val="00F34365"/>
    <w:rsid w:val="00F34BF5"/>
    <w:rsid w:val="00F34E8E"/>
    <w:rsid w:val="00F36700"/>
    <w:rsid w:val="00F36FC6"/>
    <w:rsid w:val="00F37E25"/>
    <w:rsid w:val="00F37F38"/>
    <w:rsid w:val="00F40A7A"/>
    <w:rsid w:val="00F414F1"/>
    <w:rsid w:val="00F4198A"/>
    <w:rsid w:val="00F42552"/>
    <w:rsid w:val="00F44009"/>
    <w:rsid w:val="00F44445"/>
    <w:rsid w:val="00F448F6"/>
    <w:rsid w:val="00F46518"/>
    <w:rsid w:val="00F47075"/>
    <w:rsid w:val="00F47223"/>
    <w:rsid w:val="00F47E00"/>
    <w:rsid w:val="00F508B8"/>
    <w:rsid w:val="00F50BFB"/>
    <w:rsid w:val="00F50C62"/>
    <w:rsid w:val="00F51CB2"/>
    <w:rsid w:val="00F52542"/>
    <w:rsid w:val="00F5261D"/>
    <w:rsid w:val="00F526F0"/>
    <w:rsid w:val="00F5281B"/>
    <w:rsid w:val="00F53CC1"/>
    <w:rsid w:val="00F5419C"/>
    <w:rsid w:val="00F54547"/>
    <w:rsid w:val="00F545A0"/>
    <w:rsid w:val="00F54806"/>
    <w:rsid w:val="00F555CA"/>
    <w:rsid w:val="00F55E05"/>
    <w:rsid w:val="00F5624A"/>
    <w:rsid w:val="00F56E1B"/>
    <w:rsid w:val="00F573C3"/>
    <w:rsid w:val="00F57955"/>
    <w:rsid w:val="00F579A9"/>
    <w:rsid w:val="00F601CC"/>
    <w:rsid w:val="00F60ACC"/>
    <w:rsid w:val="00F60DB2"/>
    <w:rsid w:val="00F61109"/>
    <w:rsid w:val="00F631E1"/>
    <w:rsid w:val="00F63449"/>
    <w:rsid w:val="00F645CD"/>
    <w:rsid w:val="00F655AD"/>
    <w:rsid w:val="00F65963"/>
    <w:rsid w:val="00F66006"/>
    <w:rsid w:val="00F6608C"/>
    <w:rsid w:val="00F665DC"/>
    <w:rsid w:val="00F66C21"/>
    <w:rsid w:val="00F67088"/>
    <w:rsid w:val="00F6723E"/>
    <w:rsid w:val="00F673CA"/>
    <w:rsid w:val="00F67DD4"/>
    <w:rsid w:val="00F70459"/>
    <w:rsid w:val="00F70D35"/>
    <w:rsid w:val="00F71648"/>
    <w:rsid w:val="00F71855"/>
    <w:rsid w:val="00F721E4"/>
    <w:rsid w:val="00F7259A"/>
    <w:rsid w:val="00F72831"/>
    <w:rsid w:val="00F729EE"/>
    <w:rsid w:val="00F72CB1"/>
    <w:rsid w:val="00F72E7C"/>
    <w:rsid w:val="00F72F64"/>
    <w:rsid w:val="00F72FD5"/>
    <w:rsid w:val="00F73806"/>
    <w:rsid w:val="00F73AAE"/>
    <w:rsid w:val="00F73AD5"/>
    <w:rsid w:val="00F74A57"/>
    <w:rsid w:val="00F74B69"/>
    <w:rsid w:val="00F7537B"/>
    <w:rsid w:val="00F75445"/>
    <w:rsid w:val="00F75AB2"/>
    <w:rsid w:val="00F75E80"/>
    <w:rsid w:val="00F75EBD"/>
    <w:rsid w:val="00F763FC"/>
    <w:rsid w:val="00F76946"/>
    <w:rsid w:val="00F76AB3"/>
    <w:rsid w:val="00F77030"/>
    <w:rsid w:val="00F77154"/>
    <w:rsid w:val="00F777F9"/>
    <w:rsid w:val="00F8041E"/>
    <w:rsid w:val="00F80463"/>
    <w:rsid w:val="00F81007"/>
    <w:rsid w:val="00F819AD"/>
    <w:rsid w:val="00F8215E"/>
    <w:rsid w:val="00F824F5"/>
    <w:rsid w:val="00F83026"/>
    <w:rsid w:val="00F834D0"/>
    <w:rsid w:val="00F83E25"/>
    <w:rsid w:val="00F8436F"/>
    <w:rsid w:val="00F84C42"/>
    <w:rsid w:val="00F8519C"/>
    <w:rsid w:val="00F85A97"/>
    <w:rsid w:val="00F85EE6"/>
    <w:rsid w:val="00F86973"/>
    <w:rsid w:val="00F86F6D"/>
    <w:rsid w:val="00F8713F"/>
    <w:rsid w:val="00F87697"/>
    <w:rsid w:val="00F879FB"/>
    <w:rsid w:val="00F87E4D"/>
    <w:rsid w:val="00F90FAB"/>
    <w:rsid w:val="00F91795"/>
    <w:rsid w:val="00F9374D"/>
    <w:rsid w:val="00F93A1C"/>
    <w:rsid w:val="00F94113"/>
    <w:rsid w:val="00F949E2"/>
    <w:rsid w:val="00F95CEF"/>
    <w:rsid w:val="00F96054"/>
    <w:rsid w:val="00F96750"/>
    <w:rsid w:val="00F96B3D"/>
    <w:rsid w:val="00F97147"/>
    <w:rsid w:val="00F97A80"/>
    <w:rsid w:val="00FA0539"/>
    <w:rsid w:val="00FA0FE7"/>
    <w:rsid w:val="00FA149F"/>
    <w:rsid w:val="00FA15F2"/>
    <w:rsid w:val="00FA1995"/>
    <w:rsid w:val="00FA1B2D"/>
    <w:rsid w:val="00FA1CD9"/>
    <w:rsid w:val="00FA2301"/>
    <w:rsid w:val="00FA239E"/>
    <w:rsid w:val="00FA2C37"/>
    <w:rsid w:val="00FA3323"/>
    <w:rsid w:val="00FA3F75"/>
    <w:rsid w:val="00FA498D"/>
    <w:rsid w:val="00FA49E9"/>
    <w:rsid w:val="00FA4BA7"/>
    <w:rsid w:val="00FA4D5F"/>
    <w:rsid w:val="00FA509D"/>
    <w:rsid w:val="00FA513F"/>
    <w:rsid w:val="00FA5FEE"/>
    <w:rsid w:val="00FA6D4C"/>
    <w:rsid w:val="00FA6F6D"/>
    <w:rsid w:val="00FA7871"/>
    <w:rsid w:val="00FB28E4"/>
    <w:rsid w:val="00FB4B92"/>
    <w:rsid w:val="00FB4BD5"/>
    <w:rsid w:val="00FB5086"/>
    <w:rsid w:val="00FB50C6"/>
    <w:rsid w:val="00FB55BA"/>
    <w:rsid w:val="00FB568F"/>
    <w:rsid w:val="00FB5FF8"/>
    <w:rsid w:val="00FB63F8"/>
    <w:rsid w:val="00FC0B27"/>
    <w:rsid w:val="00FC293E"/>
    <w:rsid w:val="00FC29B9"/>
    <w:rsid w:val="00FC2AF6"/>
    <w:rsid w:val="00FC2B7B"/>
    <w:rsid w:val="00FC2D1A"/>
    <w:rsid w:val="00FC3039"/>
    <w:rsid w:val="00FC3646"/>
    <w:rsid w:val="00FC4A26"/>
    <w:rsid w:val="00FC525B"/>
    <w:rsid w:val="00FC5600"/>
    <w:rsid w:val="00FC5A86"/>
    <w:rsid w:val="00FC6C5A"/>
    <w:rsid w:val="00FC6FD3"/>
    <w:rsid w:val="00FC761C"/>
    <w:rsid w:val="00FC7DDA"/>
    <w:rsid w:val="00FD027B"/>
    <w:rsid w:val="00FD042C"/>
    <w:rsid w:val="00FD047C"/>
    <w:rsid w:val="00FD127A"/>
    <w:rsid w:val="00FD14B3"/>
    <w:rsid w:val="00FD366C"/>
    <w:rsid w:val="00FD3AD4"/>
    <w:rsid w:val="00FD44BE"/>
    <w:rsid w:val="00FD509E"/>
    <w:rsid w:val="00FD55CD"/>
    <w:rsid w:val="00FD59FE"/>
    <w:rsid w:val="00FD6CF3"/>
    <w:rsid w:val="00FD762A"/>
    <w:rsid w:val="00FD7819"/>
    <w:rsid w:val="00FD79A8"/>
    <w:rsid w:val="00FD7A66"/>
    <w:rsid w:val="00FD7B73"/>
    <w:rsid w:val="00FE0083"/>
    <w:rsid w:val="00FE048A"/>
    <w:rsid w:val="00FE079F"/>
    <w:rsid w:val="00FE09DB"/>
    <w:rsid w:val="00FE0C4C"/>
    <w:rsid w:val="00FE1C4F"/>
    <w:rsid w:val="00FE2651"/>
    <w:rsid w:val="00FE2714"/>
    <w:rsid w:val="00FE2F29"/>
    <w:rsid w:val="00FE305C"/>
    <w:rsid w:val="00FE3FA5"/>
    <w:rsid w:val="00FE4961"/>
    <w:rsid w:val="00FE4AE7"/>
    <w:rsid w:val="00FE4F30"/>
    <w:rsid w:val="00FE53F3"/>
    <w:rsid w:val="00FE56F5"/>
    <w:rsid w:val="00FE62A0"/>
    <w:rsid w:val="00FE66E5"/>
    <w:rsid w:val="00FE6A6A"/>
    <w:rsid w:val="00FE6D52"/>
    <w:rsid w:val="00FE71AD"/>
    <w:rsid w:val="00FF0301"/>
    <w:rsid w:val="00FF088F"/>
    <w:rsid w:val="00FF1751"/>
    <w:rsid w:val="00FF1A34"/>
    <w:rsid w:val="00FF2494"/>
    <w:rsid w:val="00FF2700"/>
    <w:rsid w:val="00FF2C6D"/>
    <w:rsid w:val="00FF3253"/>
    <w:rsid w:val="00FF354A"/>
    <w:rsid w:val="00FF3854"/>
    <w:rsid w:val="00FF432B"/>
    <w:rsid w:val="00FF485D"/>
    <w:rsid w:val="00FF488E"/>
    <w:rsid w:val="00FF4A54"/>
    <w:rsid w:val="00FF5783"/>
    <w:rsid w:val="00FF650B"/>
    <w:rsid w:val="00FF698D"/>
    <w:rsid w:val="00FF69A2"/>
    <w:rsid w:val="00FF70A6"/>
    <w:rsid w:val="00FF753B"/>
    <w:rsid w:val="00FF7BDD"/>
    <w:rsid w:val="00FF7E15"/>
    <w:rsid w:val="096F9CAE"/>
    <w:rsid w:val="143BA652"/>
    <w:rsid w:val="15526FAB"/>
    <w:rsid w:val="16DD182C"/>
    <w:rsid w:val="179DB953"/>
    <w:rsid w:val="2740BE50"/>
    <w:rsid w:val="29B7EC77"/>
    <w:rsid w:val="308607C6"/>
    <w:rsid w:val="3C3A81A6"/>
    <w:rsid w:val="3E03A4D3"/>
    <w:rsid w:val="3F2B6DF1"/>
    <w:rsid w:val="420B0DFE"/>
    <w:rsid w:val="48EB6057"/>
    <w:rsid w:val="4A7F4CB3"/>
    <w:rsid w:val="58D5EE81"/>
    <w:rsid w:val="5EE27766"/>
    <w:rsid w:val="631F9E7E"/>
    <w:rsid w:val="763E59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4AA"/>
  <w15:chartTrackingRefBased/>
  <w15:docId w15:val="{4F398763-0579-4C25-A6B6-DAC57E9B1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2DDD"/>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tion Char1 Char,cap Char Char1,Caption Char Char1 Char,cap Char2 Char,Ca,cap Char2,Caption Char 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列出段落,- Bullets,?? ??,?????,????,リスト段落,Lista1,列出段落1,中等深浅网格 1 - 着色 21,R4_bullets,列表段落1,—ño’i—Ž,¥¡¡¡¡ì¬º¥¹¥È¶ÎÂä,ÁÐ³ö¶ÎÂä,¥ê¥¹¥È¶ÎÂä,1st level - Bullet List Paragraph,Lettre d'introduction,Paragrafo elenco,Bullet li"/>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列出段落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tion Char1 Char Char,cap Char Char1 Char,Caption Char Char1 Char Char,cap Char2 Char Char,Ca Char,cap Char2 Char1,Caption Char C...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503E59"/>
    <w:pPr>
      <w:tabs>
        <w:tab w:val="right" w:leader="dot" w:pos="9617"/>
      </w:tabs>
      <w:spacing w:after="100"/>
    </w:pPr>
  </w:style>
  <w:style w:type="paragraph" w:styleId="TOC5">
    <w:name w:val="toc 5"/>
    <w:aliases w:val="Proposal"/>
    <w:basedOn w:val="Normal"/>
    <w:next w:val="Normal"/>
    <w:autoRedefine/>
    <w:uiPriority w:val="39"/>
    <w:unhideWhenUsed/>
    <w:rsid w:val="00503E59"/>
    <w:pPr>
      <w:tabs>
        <w:tab w:val="right" w:leader="dot" w:pos="9617"/>
      </w:tabs>
      <w:spacing w:after="100"/>
    </w:pPr>
    <w:rPr>
      <w:b/>
    </w:rPr>
  </w:style>
  <w:style w:type="paragraph" w:customStyle="1" w:styleId="B1">
    <w:name w:val="B1"/>
    <w:basedOn w:val="List"/>
    <w:link w:val="B1Char"/>
    <w:qFormat/>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iPriority w:val="99"/>
    <w:semiHidden/>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9604A"/>
    <w:rPr>
      <w:rFonts w:ascii="Times New Roman" w:hAnsi="Times New Roman"/>
      <w:sz w:val="20"/>
      <w:lang w:val="en-GB"/>
    </w:rPr>
  </w:style>
  <w:style w:type="paragraph" w:styleId="Footer">
    <w:name w:val="footer"/>
    <w:basedOn w:val="Normal"/>
    <w:link w:val="FooterChar"/>
    <w:uiPriority w:val="99"/>
    <w:semiHidden/>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9604A"/>
    <w:rPr>
      <w:rFonts w:ascii="Times New Roman" w:hAnsi="Times New Roman"/>
      <w:sz w:val="20"/>
      <w:lang w:val="en-GB"/>
    </w:rPr>
  </w:style>
  <w:style w:type="paragraph" w:customStyle="1" w:styleId="TAC">
    <w:name w:val="TAC"/>
    <w:basedOn w:val="Normal"/>
    <w:link w:val="TACChar"/>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642873"/>
    <w:rPr>
      <w:rFonts w:ascii="Arial" w:eastAsia="Times New Roman" w:hAnsi="Arial" w:cs="Times New Roman"/>
      <w:sz w:val="18"/>
      <w:szCs w:val="20"/>
      <w:lang w:val="en-GB" w:eastAsia="en-GB"/>
    </w:rPr>
  </w:style>
  <w:style w:type="paragraph" w:customStyle="1" w:styleId="NO">
    <w:name w:val="NO"/>
    <w:basedOn w:val="Normal"/>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qFormat/>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basedOn w:val="Normal"/>
    <w:link w:val="FootnoteTextChar"/>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basedOn w:val="DefaultParagraphFont"/>
    <w:link w:val="FootnoteText"/>
    <w:uiPriority w:val="99"/>
    <w:semiHidden/>
    <w:rsid w:val="00AA4093"/>
    <w:rPr>
      <w:rFonts w:cs="Arial"/>
      <w:color w:val="44546A" w:themeColor="text2"/>
      <w:sz w:val="20"/>
      <w:szCs w:val="20"/>
    </w:rPr>
  </w:style>
  <w:style w:type="character" w:styleId="FootnoteReference">
    <w:name w:val="footnote reference"/>
    <w:basedOn w:val="DefaultParagraphFont"/>
    <w:uiPriority w:val="99"/>
    <w:semiHidden/>
    <w:unhideWhenUsed/>
    <w:rsid w:val="00AA4093"/>
    <w:rPr>
      <w:vertAlign w:val="superscript"/>
    </w:rPr>
  </w:style>
  <w:style w:type="character" w:customStyle="1" w:styleId="TAHCar">
    <w:name w:val="TAH Car"/>
    <w:basedOn w:val="DefaultParagraphFont"/>
    <w:link w:val="TAH"/>
    <w:qFormat/>
    <w:locked/>
    <w:rsid w:val="00F36700"/>
    <w:rPr>
      <w:rFonts w:ascii="Arial" w:hAnsi="Arial" w:cs="Arial"/>
      <w:b/>
      <w:bCs/>
    </w:rPr>
  </w:style>
  <w:style w:type="paragraph" w:customStyle="1" w:styleId="TAH">
    <w:name w:val="TAH"/>
    <w:basedOn w:val="Normal"/>
    <w:link w:val="TAHCar"/>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locked/>
    <w:rsid w:val="00EE4BCD"/>
    <w:rPr>
      <w:rFonts w:ascii="Arial" w:hAnsi="Arial" w:cs="Arial"/>
    </w:rPr>
  </w:style>
  <w:style w:type="paragraph" w:customStyle="1" w:styleId="TAL">
    <w:name w:val="TAL"/>
    <w:basedOn w:val="Normal"/>
    <w:link w:val="TALCar"/>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8806F2"/>
    <w:rPr>
      <w:color w:val="2B579A"/>
      <w:shd w:val="clear" w:color="auto" w:fill="E1DFDD"/>
    </w:rPr>
  </w:style>
  <w:style w:type="paragraph" w:styleId="Date">
    <w:name w:val="Date"/>
    <w:basedOn w:val="Normal"/>
    <w:next w:val="Normal"/>
    <w:link w:val="DateChar"/>
    <w:uiPriority w:val="99"/>
    <w:unhideWhenUsed/>
    <w:qFormat/>
    <w:rsid w:val="00D24B07"/>
    <w:pPr>
      <w:tabs>
        <w:tab w:val="left" w:pos="720"/>
      </w:tabs>
      <w:overflowPunct w:val="0"/>
      <w:autoSpaceDE w:val="0"/>
      <w:autoSpaceDN w:val="0"/>
      <w:adjustRightInd w:val="0"/>
      <w:spacing w:after="180" w:line="240" w:lineRule="auto"/>
      <w:ind w:leftChars="2500" w:left="100"/>
    </w:pPr>
    <w:rPr>
      <w:rFonts w:eastAsia="SimSun" w:cs="Times New Roman"/>
      <w:szCs w:val="20"/>
    </w:rPr>
  </w:style>
  <w:style w:type="character" w:customStyle="1" w:styleId="DateChar">
    <w:name w:val="Date Char"/>
    <w:basedOn w:val="DefaultParagraphFont"/>
    <w:link w:val="Date"/>
    <w:uiPriority w:val="99"/>
    <w:qFormat/>
    <w:rsid w:val="00D24B07"/>
    <w:rPr>
      <w:rFonts w:ascii="Times New Roman" w:eastAsia="SimSun" w:hAnsi="Times New Roman" w:cs="Times New Roman"/>
      <w:sz w:val="20"/>
      <w:szCs w:val="20"/>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rsid w:val="00483B63"/>
    <w:rPr>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6267">
      <w:bodyDiv w:val="1"/>
      <w:marLeft w:val="0"/>
      <w:marRight w:val="0"/>
      <w:marTop w:val="0"/>
      <w:marBottom w:val="0"/>
      <w:divBdr>
        <w:top w:val="none" w:sz="0" w:space="0" w:color="auto"/>
        <w:left w:val="none" w:sz="0" w:space="0" w:color="auto"/>
        <w:bottom w:val="none" w:sz="0" w:space="0" w:color="auto"/>
        <w:right w:val="none" w:sz="0" w:space="0" w:color="auto"/>
      </w:divBdr>
    </w:div>
    <w:div w:id="9723453">
      <w:bodyDiv w:val="1"/>
      <w:marLeft w:val="0"/>
      <w:marRight w:val="0"/>
      <w:marTop w:val="0"/>
      <w:marBottom w:val="0"/>
      <w:divBdr>
        <w:top w:val="none" w:sz="0" w:space="0" w:color="auto"/>
        <w:left w:val="none" w:sz="0" w:space="0" w:color="auto"/>
        <w:bottom w:val="none" w:sz="0" w:space="0" w:color="auto"/>
        <w:right w:val="none" w:sz="0" w:space="0" w:color="auto"/>
      </w:divBdr>
    </w:div>
    <w:div w:id="183708794">
      <w:bodyDiv w:val="1"/>
      <w:marLeft w:val="0"/>
      <w:marRight w:val="0"/>
      <w:marTop w:val="0"/>
      <w:marBottom w:val="0"/>
      <w:divBdr>
        <w:top w:val="none" w:sz="0" w:space="0" w:color="auto"/>
        <w:left w:val="none" w:sz="0" w:space="0" w:color="auto"/>
        <w:bottom w:val="none" w:sz="0" w:space="0" w:color="auto"/>
        <w:right w:val="none" w:sz="0" w:space="0" w:color="auto"/>
      </w:divBdr>
    </w:div>
    <w:div w:id="208613947">
      <w:bodyDiv w:val="1"/>
      <w:marLeft w:val="0"/>
      <w:marRight w:val="0"/>
      <w:marTop w:val="0"/>
      <w:marBottom w:val="0"/>
      <w:divBdr>
        <w:top w:val="none" w:sz="0" w:space="0" w:color="auto"/>
        <w:left w:val="none" w:sz="0" w:space="0" w:color="auto"/>
        <w:bottom w:val="none" w:sz="0" w:space="0" w:color="auto"/>
        <w:right w:val="none" w:sz="0" w:space="0" w:color="auto"/>
      </w:divBdr>
    </w:div>
    <w:div w:id="236868023">
      <w:bodyDiv w:val="1"/>
      <w:marLeft w:val="0"/>
      <w:marRight w:val="0"/>
      <w:marTop w:val="0"/>
      <w:marBottom w:val="0"/>
      <w:divBdr>
        <w:top w:val="none" w:sz="0" w:space="0" w:color="auto"/>
        <w:left w:val="none" w:sz="0" w:space="0" w:color="auto"/>
        <w:bottom w:val="none" w:sz="0" w:space="0" w:color="auto"/>
        <w:right w:val="none" w:sz="0" w:space="0" w:color="auto"/>
      </w:divBdr>
    </w:div>
    <w:div w:id="343290161">
      <w:bodyDiv w:val="1"/>
      <w:marLeft w:val="0"/>
      <w:marRight w:val="0"/>
      <w:marTop w:val="0"/>
      <w:marBottom w:val="0"/>
      <w:divBdr>
        <w:top w:val="none" w:sz="0" w:space="0" w:color="auto"/>
        <w:left w:val="none" w:sz="0" w:space="0" w:color="auto"/>
        <w:bottom w:val="none" w:sz="0" w:space="0" w:color="auto"/>
        <w:right w:val="none" w:sz="0" w:space="0" w:color="auto"/>
      </w:divBdr>
    </w:div>
    <w:div w:id="343477566">
      <w:bodyDiv w:val="1"/>
      <w:marLeft w:val="0"/>
      <w:marRight w:val="0"/>
      <w:marTop w:val="0"/>
      <w:marBottom w:val="0"/>
      <w:divBdr>
        <w:top w:val="none" w:sz="0" w:space="0" w:color="auto"/>
        <w:left w:val="none" w:sz="0" w:space="0" w:color="auto"/>
        <w:bottom w:val="none" w:sz="0" w:space="0" w:color="auto"/>
        <w:right w:val="none" w:sz="0" w:space="0" w:color="auto"/>
      </w:divBdr>
    </w:div>
    <w:div w:id="343635459">
      <w:bodyDiv w:val="1"/>
      <w:marLeft w:val="0"/>
      <w:marRight w:val="0"/>
      <w:marTop w:val="0"/>
      <w:marBottom w:val="0"/>
      <w:divBdr>
        <w:top w:val="none" w:sz="0" w:space="0" w:color="auto"/>
        <w:left w:val="none" w:sz="0" w:space="0" w:color="auto"/>
        <w:bottom w:val="none" w:sz="0" w:space="0" w:color="auto"/>
        <w:right w:val="none" w:sz="0" w:space="0" w:color="auto"/>
      </w:divBdr>
    </w:div>
    <w:div w:id="537468526">
      <w:bodyDiv w:val="1"/>
      <w:marLeft w:val="0"/>
      <w:marRight w:val="0"/>
      <w:marTop w:val="0"/>
      <w:marBottom w:val="0"/>
      <w:divBdr>
        <w:top w:val="none" w:sz="0" w:space="0" w:color="auto"/>
        <w:left w:val="none" w:sz="0" w:space="0" w:color="auto"/>
        <w:bottom w:val="none" w:sz="0" w:space="0" w:color="auto"/>
        <w:right w:val="none" w:sz="0" w:space="0" w:color="auto"/>
      </w:divBdr>
    </w:div>
    <w:div w:id="601718141">
      <w:bodyDiv w:val="1"/>
      <w:marLeft w:val="0"/>
      <w:marRight w:val="0"/>
      <w:marTop w:val="0"/>
      <w:marBottom w:val="0"/>
      <w:divBdr>
        <w:top w:val="none" w:sz="0" w:space="0" w:color="auto"/>
        <w:left w:val="none" w:sz="0" w:space="0" w:color="auto"/>
        <w:bottom w:val="none" w:sz="0" w:space="0" w:color="auto"/>
        <w:right w:val="none" w:sz="0" w:space="0" w:color="auto"/>
      </w:divBdr>
    </w:div>
    <w:div w:id="602029904">
      <w:bodyDiv w:val="1"/>
      <w:marLeft w:val="0"/>
      <w:marRight w:val="0"/>
      <w:marTop w:val="0"/>
      <w:marBottom w:val="0"/>
      <w:divBdr>
        <w:top w:val="none" w:sz="0" w:space="0" w:color="auto"/>
        <w:left w:val="none" w:sz="0" w:space="0" w:color="auto"/>
        <w:bottom w:val="none" w:sz="0" w:space="0" w:color="auto"/>
        <w:right w:val="none" w:sz="0" w:space="0" w:color="auto"/>
      </w:divBdr>
    </w:div>
    <w:div w:id="635334088">
      <w:bodyDiv w:val="1"/>
      <w:marLeft w:val="0"/>
      <w:marRight w:val="0"/>
      <w:marTop w:val="0"/>
      <w:marBottom w:val="0"/>
      <w:divBdr>
        <w:top w:val="none" w:sz="0" w:space="0" w:color="auto"/>
        <w:left w:val="none" w:sz="0" w:space="0" w:color="auto"/>
        <w:bottom w:val="none" w:sz="0" w:space="0" w:color="auto"/>
        <w:right w:val="none" w:sz="0" w:space="0" w:color="auto"/>
      </w:divBdr>
    </w:div>
    <w:div w:id="772171679">
      <w:bodyDiv w:val="1"/>
      <w:marLeft w:val="0"/>
      <w:marRight w:val="0"/>
      <w:marTop w:val="0"/>
      <w:marBottom w:val="0"/>
      <w:divBdr>
        <w:top w:val="none" w:sz="0" w:space="0" w:color="auto"/>
        <w:left w:val="none" w:sz="0" w:space="0" w:color="auto"/>
        <w:bottom w:val="none" w:sz="0" w:space="0" w:color="auto"/>
        <w:right w:val="none" w:sz="0" w:space="0" w:color="auto"/>
      </w:divBdr>
    </w:div>
    <w:div w:id="971210416">
      <w:bodyDiv w:val="1"/>
      <w:marLeft w:val="0"/>
      <w:marRight w:val="0"/>
      <w:marTop w:val="0"/>
      <w:marBottom w:val="0"/>
      <w:divBdr>
        <w:top w:val="none" w:sz="0" w:space="0" w:color="auto"/>
        <w:left w:val="none" w:sz="0" w:space="0" w:color="auto"/>
        <w:bottom w:val="none" w:sz="0" w:space="0" w:color="auto"/>
        <w:right w:val="none" w:sz="0" w:space="0" w:color="auto"/>
      </w:divBdr>
    </w:div>
    <w:div w:id="1015766583">
      <w:bodyDiv w:val="1"/>
      <w:marLeft w:val="0"/>
      <w:marRight w:val="0"/>
      <w:marTop w:val="0"/>
      <w:marBottom w:val="0"/>
      <w:divBdr>
        <w:top w:val="none" w:sz="0" w:space="0" w:color="auto"/>
        <w:left w:val="none" w:sz="0" w:space="0" w:color="auto"/>
        <w:bottom w:val="none" w:sz="0" w:space="0" w:color="auto"/>
        <w:right w:val="none" w:sz="0" w:space="0" w:color="auto"/>
      </w:divBdr>
    </w:div>
    <w:div w:id="1040478039">
      <w:bodyDiv w:val="1"/>
      <w:marLeft w:val="0"/>
      <w:marRight w:val="0"/>
      <w:marTop w:val="0"/>
      <w:marBottom w:val="0"/>
      <w:divBdr>
        <w:top w:val="none" w:sz="0" w:space="0" w:color="auto"/>
        <w:left w:val="none" w:sz="0" w:space="0" w:color="auto"/>
        <w:bottom w:val="none" w:sz="0" w:space="0" w:color="auto"/>
        <w:right w:val="none" w:sz="0" w:space="0" w:color="auto"/>
      </w:divBdr>
    </w:div>
    <w:div w:id="1064109929">
      <w:bodyDiv w:val="1"/>
      <w:marLeft w:val="0"/>
      <w:marRight w:val="0"/>
      <w:marTop w:val="0"/>
      <w:marBottom w:val="0"/>
      <w:divBdr>
        <w:top w:val="none" w:sz="0" w:space="0" w:color="auto"/>
        <w:left w:val="none" w:sz="0" w:space="0" w:color="auto"/>
        <w:bottom w:val="none" w:sz="0" w:space="0" w:color="auto"/>
        <w:right w:val="none" w:sz="0" w:space="0" w:color="auto"/>
      </w:divBdr>
    </w:div>
    <w:div w:id="1098256530">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467358630">
      <w:bodyDiv w:val="1"/>
      <w:marLeft w:val="0"/>
      <w:marRight w:val="0"/>
      <w:marTop w:val="0"/>
      <w:marBottom w:val="0"/>
      <w:divBdr>
        <w:top w:val="none" w:sz="0" w:space="0" w:color="auto"/>
        <w:left w:val="none" w:sz="0" w:space="0" w:color="auto"/>
        <w:bottom w:val="none" w:sz="0" w:space="0" w:color="auto"/>
        <w:right w:val="none" w:sz="0" w:space="0" w:color="auto"/>
      </w:divBdr>
    </w:div>
    <w:div w:id="1505823620">
      <w:bodyDiv w:val="1"/>
      <w:marLeft w:val="0"/>
      <w:marRight w:val="0"/>
      <w:marTop w:val="0"/>
      <w:marBottom w:val="0"/>
      <w:divBdr>
        <w:top w:val="none" w:sz="0" w:space="0" w:color="auto"/>
        <w:left w:val="none" w:sz="0" w:space="0" w:color="auto"/>
        <w:bottom w:val="none" w:sz="0" w:space="0" w:color="auto"/>
        <w:right w:val="none" w:sz="0" w:space="0" w:color="auto"/>
      </w:divBdr>
    </w:div>
    <w:div w:id="1519805965">
      <w:bodyDiv w:val="1"/>
      <w:marLeft w:val="0"/>
      <w:marRight w:val="0"/>
      <w:marTop w:val="0"/>
      <w:marBottom w:val="0"/>
      <w:divBdr>
        <w:top w:val="none" w:sz="0" w:space="0" w:color="auto"/>
        <w:left w:val="none" w:sz="0" w:space="0" w:color="auto"/>
        <w:bottom w:val="none" w:sz="0" w:space="0" w:color="auto"/>
        <w:right w:val="none" w:sz="0" w:space="0" w:color="auto"/>
      </w:divBdr>
    </w:div>
    <w:div w:id="1719549215">
      <w:bodyDiv w:val="1"/>
      <w:marLeft w:val="0"/>
      <w:marRight w:val="0"/>
      <w:marTop w:val="0"/>
      <w:marBottom w:val="0"/>
      <w:divBdr>
        <w:top w:val="none" w:sz="0" w:space="0" w:color="auto"/>
        <w:left w:val="none" w:sz="0" w:space="0" w:color="auto"/>
        <w:bottom w:val="none" w:sz="0" w:space="0" w:color="auto"/>
        <w:right w:val="none" w:sz="0" w:space="0" w:color="auto"/>
      </w:divBdr>
    </w:div>
    <w:div w:id="1725788333">
      <w:bodyDiv w:val="1"/>
      <w:marLeft w:val="0"/>
      <w:marRight w:val="0"/>
      <w:marTop w:val="0"/>
      <w:marBottom w:val="0"/>
      <w:divBdr>
        <w:top w:val="none" w:sz="0" w:space="0" w:color="auto"/>
        <w:left w:val="none" w:sz="0" w:space="0" w:color="auto"/>
        <w:bottom w:val="none" w:sz="0" w:space="0" w:color="auto"/>
        <w:right w:val="none" w:sz="0" w:space="0" w:color="auto"/>
      </w:divBdr>
    </w:div>
    <w:div w:id="1877817284">
      <w:bodyDiv w:val="1"/>
      <w:marLeft w:val="0"/>
      <w:marRight w:val="0"/>
      <w:marTop w:val="0"/>
      <w:marBottom w:val="0"/>
      <w:divBdr>
        <w:top w:val="none" w:sz="0" w:space="0" w:color="auto"/>
        <w:left w:val="none" w:sz="0" w:space="0" w:color="auto"/>
        <w:bottom w:val="none" w:sz="0" w:space="0" w:color="auto"/>
        <w:right w:val="none" w:sz="0" w:space="0" w:color="auto"/>
      </w:divBdr>
    </w:div>
    <w:div w:id="1945845433">
      <w:bodyDiv w:val="1"/>
      <w:marLeft w:val="0"/>
      <w:marRight w:val="0"/>
      <w:marTop w:val="0"/>
      <w:marBottom w:val="0"/>
      <w:divBdr>
        <w:top w:val="none" w:sz="0" w:space="0" w:color="auto"/>
        <w:left w:val="none" w:sz="0" w:space="0" w:color="auto"/>
        <w:bottom w:val="none" w:sz="0" w:space="0" w:color="auto"/>
        <w:right w:val="none" w:sz="0" w:space="0" w:color="auto"/>
      </w:divBdr>
    </w:div>
    <w:div w:id="2043091247">
      <w:bodyDiv w:val="1"/>
      <w:marLeft w:val="0"/>
      <w:marRight w:val="0"/>
      <w:marTop w:val="0"/>
      <w:marBottom w:val="0"/>
      <w:divBdr>
        <w:top w:val="none" w:sz="0" w:space="0" w:color="auto"/>
        <w:left w:val="none" w:sz="0" w:space="0" w:color="auto"/>
        <w:bottom w:val="none" w:sz="0" w:space="0" w:color="auto"/>
        <w:right w:val="none" w:sz="0" w:space="0" w:color="auto"/>
      </w:divBdr>
    </w:div>
    <w:div w:id="209774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package" Target="embeddings/Microsoft_Visio_Drawing1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RBI5PAMIO524-1616901215-44348</_dlc_DocId>
    <HideFromDelve xmlns="71c5aaf6-e6ce-465b-b873-5148d2a4c105">false</HideFromDelve>
    <_dlc_DocIdUrl xmlns="71c5aaf6-e6ce-465b-b873-5148d2a4c105">
      <Url>https://nokia.sharepoint.com/sites/gxp/_layouts/15/DocIdRedir.aspx?ID=RBI5PAMIO524-1616901215-44348</Url>
      <Description>RBI5PAMIO524-1616901215-44348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17EC361E-4CF3-4120-AE53-5D02840BBE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627</TotalTime>
  <Pages>7</Pages>
  <Words>1250</Words>
  <Characters>7130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8364</CharactersWithSpaces>
  <SharedDoc>false</SharedDoc>
  <HLinks>
    <vt:vector size="78" baseType="variant">
      <vt:variant>
        <vt:i4>1114160</vt:i4>
      </vt:variant>
      <vt:variant>
        <vt:i4>50</vt:i4>
      </vt:variant>
      <vt:variant>
        <vt:i4>0</vt:i4>
      </vt:variant>
      <vt:variant>
        <vt:i4>5</vt:i4>
      </vt:variant>
      <vt:variant>
        <vt:lpwstr/>
      </vt:variant>
      <vt:variant>
        <vt:lpwstr>_Toc181816105</vt:lpwstr>
      </vt:variant>
      <vt:variant>
        <vt:i4>1114160</vt:i4>
      </vt:variant>
      <vt:variant>
        <vt:i4>47</vt:i4>
      </vt:variant>
      <vt:variant>
        <vt:i4>0</vt:i4>
      </vt:variant>
      <vt:variant>
        <vt:i4>5</vt:i4>
      </vt:variant>
      <vt:variant>
        <vt:lpwstr/>
      </vt:variant>
      <vt:variant>
        <vt:lpwstr>_Toc181816104</vt:lpwstr>
      </vt:variant>
      <vt:variant>
        <vt:i4>1114160</vt:i4>
      </vt:variant>
      <vt:variant>
        <vt:i4>44</vt:i4>
      </vt:variant>
      <vt:variant>
        <vt:i4>0</vt:i4>
      </vt:variant>
      <vt:variant>
        <vt:i4>5</vt:i4>
      </vt:variant>
      <vt:variant>
        <vt:lpwstr/>
      </vt:variant>
      <vt:variant>
        <vt:lpwstr>_Toc181816103</vt:lpwstr>
      </vt:variant>
      <vt:variant>
        <vt:i4>1114160</vt:i4>
      </vt:variant>
      <vt:variant>
        <vt:i4>41</vt:i4>
      </vt:variant>
      <vt:variant>
        <vt:i4>0</vt:i4>
      </vt:variant>
      <vt:variant>
        <vt:i4>5</vt:i4>
      </vt:variant>
      <vt:variant>
        <vt:lpwstr/>
      </vt:variant>
      <vt:variant>
        <vt:lpwstr>_Toc181816102</vt:lpwstr>
      </vt:variant>
      <vt:variant>
        <vt:i4>1114160</vt:i4>
      </vt:variant>
      <vt:variant>
        <vt:i4>38</vt:i4>
      </vt:variant>
      <vt:variant>
        <vt:i4>0</vt:i4>
      </vt:variant>
      <vt:variant>
        <vt:i4>5</vt:i4>
      </vt:variant>
      <vt:variant>
        <vt:lpwstr/>
      </vt:variant>
      <vt:variant>
        <vt:lpwstr>_Toc181816101</vt:lpwstr>
      </vt:variant>
      <vt:variant>
        <vt:i4>1114160</vt:i4>
      </vt:variant>
      <vt:variant>
        <vt:i4>35</vt:i4>
      </vt:variant>
      <vt:variant>
        <vt:i4>0</vt:i4>
      </vt:variant>
      <vt:variant>
        <vt:i4>5</vt:i4>
      </vt:variant>
      <vt:variant>
        <vt:lpwstr/>
      </vt:variant>
      <vt:variant>
        <vt:lpwstr>_Toc181816100</vt:lpwstr>
      </vt:variant>
      <vt:variant>
        <vt:i4>1572913</vt:i4>
      </vt:variant>
      <vt:variant>
        <vt:i4>32</vt:i4>
      </vt:variant>
      <vt:variant>
        <vt:i4>0</vt:i4>
      </vt:variant>
      <vt:variant>
        <vt:i4>5</vt:i4>
      </vt:variant>
      <vt:variant>
        <vt:lpwstr/>
      </vt:variant>
      <vt:variant>
        <vt:lpwstr>_Toc181816099</vt:lpwstr>
      </vt:variant>
      <vt:variant>
        <vt:i4>1572913</vt:i4>
      </vt:variant>
      <vt:variant>
        <vt:i4>29</vt:i4>
      </vt:variant>
      <vt:variant>
        <vt:i4>0</vt:i4>
      </vt:variant>
      <vt:variant>
        <vt:i4>5</vt:i4>
      </vt:variant>
      <vt:variant>
        <vt:lpwstr/>
      </vt:variant>
      <vt:variant>
        <vt:lpwstr>_Toc181816098</vt:lpwstr>
      </vt:variant>
      <vt:variant>
        <vt:i4>1572913</vt:i4>
      </vt:variant>
      <vt:variant>
        <vt:i4>26</vt:i4>
      </vt:variant>
      <vt:variant>
        <vt:i4>0</vt:i4>
      </vt:variant>
      <vt:variant>
        <vt:i4>5</vt:i4>
      </vt:variant>
      <vt:variant>
        <vt:lpwstr/>
      </vt:variant>
      <vt:variant>
        <vt:lpwstr>_Toc181816097</vt:lpwstr>
      </vt:variant>
      <vt:variant>
        <vt:i4>1572913</vt:i4>
      </vt:variant>
      <vt:variant>
        <vt:i4>23</vt:i4>
      </vt:variant>
      <vt:variant>
        <vt:i4>0</vt:i4>
      </vt:variant>
      <vt:variant>
        <vt:i4>5</vt:i4>
      </vt:variant>
      <vt:variant>
        <vt:lpwstr/>
      </vt:variant>
      <vt:variant>
        <vt:lpwstr>_Toc181816096</vt:lpwstr>
      </vt:variant>
      <vt:variant>
        <vt:i4>1572913</vt:i4>
      </vt:variant>
      <vt:variant>
        <vt:i4>20</vt:i4>
      </vt:variant>
      <vt:variant>
        <vt:i4>0</vt:i4>
      </vt:variant>
      <vt:variant>
        <vt:i4>5</vt:i4>
      </vt:variant>
      <vt:variant>
        <vt:lpwstr/>
      </vt:variant>
      <vt:variant>
        <vt:lpwstr>_Toc181816095</vt:lpwstr>
      </vt:variant>
      <vt:variant>
        <vt:i4>1572913</vt:i4>
      </vt:variant>
      <vt:variant>
        <vt:i4>17</vt:i4>
      </vt:variant>
      <vt:variant>
        <vt:i4>0</vt:i4>
      </vt:variant>
      <vt:variant>
        <vt:i4>5</vt:i4>
      </vt:variant>
      <vt:variant>
        <vt:lpwstr/>
      </vt:variant>
      <vt:variant>
        <vt:lpwstr>_Toc181816094</vt:lpwstr>
      </vt:variant>
      <vt:variant>
        <vt:i4>1572913</vt:i4>
      </vt:variant>
      <vt:variant>
        <vt:i4>14</vt:i4>
      </vt:variant>
      <vt:variant>
        <vt:i4>0</vt:i4>
      </vt:variant>
      <vt:variant>
        <vt:i4>5</vt:i4>
      </vt:variant>
      <vt:variant>
        <vt:lpwstr/>
      </vt:variant>
      <vt:variant>
        <vt:lpwstr>_Toc181816093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362</cp:revision>
  <dcterms:created xsi:type="dcterms:W3CDTF">2024-10-31T14:03:00Z</dcterms:created>
  <dcterms:modified xsi:type="dcterms:W3CDTF">2025-03-28T11:29:00Z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9a546efa-30ce-4763-8113-5f7114c4fd65</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ies>
</file>